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EDB17" w14:textId="77777777" w:rsidR="00112880" w:rsidRDefault="00112880">
      <w:pPr>
        <w:tabs>
          <w:tab w:val="left" w:pos="0"/>
        </w:tabs>
        <w:spacing w:line="480" w:lineRule="auto"/>
        <w:ind w:left="720" w:hanging="720"/>
        <w:jc w:val="center"/>
        <w:rPr>
          <w:rFonts w:ascii="Arial" w:hAnsi="Arial"/>
          <w:b/>
          <w:sz w:val="18"/>
        </w:rPr>
      </w:pPr>
    </w:p>
    <w:p w14:paraId="4327E84F" w14:textId="35803AE4" w:rsidR="00112880" w:rsidRDefault="000430A2">
      <w:pPr>
        <w:tabs>
          <w:tab w:val="left" w:pos="0"/>
        </w:tabs>
        <w:spacing w:line="480" w:lineRule="auto"/>
        <w:ind w:left="720" w:hanging="720"/>
        <w:jc w:val="center"/>
        <w:rPr>
          <w:rFonts w:ascii="Arial" w:hAnsi="Arial"/>
          <w:b/>
          <w:sz w:val="18"/>
        </w:rPr>
      </w:pPr>
      <w:r>
        <w:rPr>
          <w:rFonts w:ascii="Arial" w:hAnsi="Arial"/>
          <w:b/>
          <w:noProof/>
          <w:sz w:val="18"/>
          <w:lang w:eastAsia="en-GB"/>
        </w:rPr>
        <mc:AlternateContent>
          <mc:Choice Requires="wps">
            <w:drawing>
              <wp:anchor distT="0" distB="0" distL="114300" distR="114300" simplePos="0" relativeHeight="251650048" behindDoc="0" locked="0" layoutInCell="1" allowOverlap="1" wp14:anchorId="09DFF3CA" wp14:editId="433DD0CE">
                <wp:simplePos x="0" y="0"/>
                <wp:positionH relativeFrom="column">
                  <wp:posOffset>1609725</wp:posOffset>
                </wp:positionH>
                <wp:positionV relativeFrom="paragraph">
                  <wp:posOffset>-571500</wp:posOffset>
                </wp:positionV>
                <wp:extent cx="2163445" cy="228600"/>
                <wp:effectExtent l="9525" t="7620" r="8255" b="11430"/>
                <wp:wrapNone/>
                <wp:docPr id="206860938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3445" cy="228600"/>
                        </a:xfrm>
                        <a:prstGeom prst="rect">
                          <a:avLst/>
                        </a:prstGeom>
                        <a:solidFill>
                          <a:srgbClr val="FFFFFF"/>
                        </a:solidFill>
                        <a:ln w="9525">
                          <a:solidFill>
                            <a:srgbClr val="000000"/>
                          </a:solidFill>
                          <a:miter lim="800000"/>
                          <a:headEnd/>
                          <a:tailEnd/>
                        </a:ln>
                      </wps:spPr>
                      <wps:txbx>
                        <w:txbxContent>
                          <w:p w14:paraId="35393FD4" w14:textId="77777777" w:rsidR="00112880" w:rsidRDefault="00112880">
                            <w:pPr>
                              <w:rPr>
                                <w:rFonts w:ascii="Arial" w:hAnsi="Arial" w:cs="Arial"/>
                                <w:b/>
                                <w:i/>
                                <w:sz w:val="16"/>
                                <w:szCs w:val="16"/>
                              </w:rPr>
                            </w:pPr>
                            <w:r>
                              <w:rPr>
                                <w:rFonts w:ascii="Arial" w:hAnsi="Arial" w:cs="Arial"/>
                                <w:b/>
                                <w:i/>
                                <w:sz w:val="16"/>
                                <w:szCs w:val="16"/>
                              </w:rPr>
                              <w:t>To be printed on hospital headed paper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DFF3CA" id="_x0000_t202" coordsize="21600,21600" o:spt="202" path="m,l,21600r21600,l21600,xe">
                <v:stroke joinstyle="miter"/>
                <v:path gradientshapeok="t" o:connecttype="rect"/>
              </v:shapetype>
              <v:shape id="Text Box 7" o:spid="_x0000_s1026" type="#_x0000_t202" style="position:absolute;left:0;text-align:left;margin-left:126.75pt;margin-top:-45pt;width:170.35pt;height:18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">
                <v:textbox>
                  <w:txbxContent>
                    <w:p w14:paraId="35393FD4" w14:textId="77777777" w:rsidR="00112880" w:rsidRDefault="00112880">
                      <w:pPr>
                        <w:rPr>
                          <w:rFonts w:ascii="Arial" w:hAnsi="Arial" w:cs="Arial"/>
                          <w:b/>
                          <w:i/>
                          <w:sz w:val="16"/>
                          <w:szCs w:val="16"/>
                        </w:rPr>
                      </w:pPr>
                      <w:r>
                        <w:rPr>
                          <w:rFonts w:ascii="Arial" w:hAnsi="Arial" w:cs="Arial"/>
                          <w:b/>
                          <w:i/>
                          <w:sz w:val="16"/>
                          <w:szCs w:val="16"/>
                        </w:rPr>
                        <w:t>To be printed on hospital headed paper</w:t>
                      </w:r>
                    </w:p>
                  </w:txbxContent>
                </v:textbox>
              </v:shape>
            </w:pict>
          </mc:Fallback>
        </mc:AlternateContent>
      </w:r>
    </w:p>
    <w:p w14:paraId="6D07E834" w14:textId="77777777" w:rsidR="00112880" w:rsidRDefault="00112880">
      <w:pPr>
        <w:tabs>
          <w:tab w:val="left" w:pos="0"/>
        </w:tabs>
        <w:spacing w:line="480" w:lineRule="auto"/>
        <w:ind w:left="720" w:hanging="720"/>
        <w:jc w:val="center"/>
        <w:rPr>
          <w:rFonts w:ascii="Arial" w:hAnsi="Arial"/>
          <w:b/>
          <w:sz w:val="18"/>
        </w:rPr>
      </w:pPr>
    </w:p>
    <w:p w14:paraId="6363F3FF" w14:textId="77777777" w:rsidR="00622614" w:rsidRPr="00565AC4" w:rsidDel="00622614" w:rsidRDefault="00112880">
      <w:pPr>
        <w:pStyle w:val="Title"/>
        <w:rPr>
          <w:del w:id="0" w:author="Andrew Smith" w:date="2026-05-18T09:34:00Z"/>
          <w:sz w:val="18"/>
        </w:rPr>
      </w:pPr>
      <w:r w:rsidRPr="00565AC4">
        <w:rPr>
          <w:sz w:val="18"/>
        </w:rPr>
        <w:t>PATIENT INFORMATION SHEET</w:t>
      </w:r>
    </w:p>
    <w:p w14:paraId="0C946710" w14:textId="77777777" w:rsidR="00770203" w:rsidRDefault="00770203">
      <w:pPr>
        <w:pStyle w:val="Title"/>
        <w:rPr>
          <w:sz w:val="18"/>
        </w:rPr>
      </w:pPr>
    </w:p>
    <w:p w14:paraId="34429A18" w14:textId="77777777" w:rsidR="00770203" w:rsidRPr="00770203" w:rsidRDefault="00770203" w:rsidP="000430A2">
      <w:pPr>
        <w:pStyle w:val="Title"/>
      </w:pPr>
      <w:r w:rsidRPr="00770203">
        <w:t>Title of Project:</w:t>
      </w:r>
    </w:p>
    <w:p w14:paraId="7A1E56EB" w14:textId="77777777" w:rsidR="00A20A7A" w:rsidRDefault="00A20A7A" w:rsidP="000430A2">
      <w:pPr>
        <w:pStyle w:val="Title"/>
      </w:pPr>
      <w:r w:rsidRPr="00A20A7A">
        <w:t>British Association of Dermatologists Biologic</w:t>
      </w:r>
      <w:r w:rsidR="00615C8A">
        <w:t>s</w:t>
      </w:r>
      <w:r w:rsidRPr="00A20A7A">
        <w:t xml:space="preserve"> </w:t>
      </w:r>
    </w:p>
    <w:p w14:paraId="78F96B28" w14:textId="77777777" w:rsidR="00770203" w:rsidRPr="008E6A7E" w:rsidRDefault="00615C8A" w:rsidP="000430A2">
      <w:pPr>
        <w:pStyle w:val="Title"/>
      </w:pPr>
      <w:r>
        <w:t>and Immunomodulators</w:t>
      </w:r>
      <w:r w:rsidRPr="00A20A7A">
        <w:t xml:space="preserve"> </w:t>
      </w:r>
      <w:r w:rsidR="00A20A7A" w:rsidRPr="00A20A7A">
        <w:t>Register</w:t>
      </w:r>
      <w:r w:rsidR="00A20A7A" w:rsidRPr="00A20A7A" w:rsidDel="00A20A7A">
        <w:t xml:space="preserve"> </w:t>
      </w:r>
      <w:r w:rsidR="00770203" w:rsidRPr="008E6A7E">
        <w:t>(BADBIR)</w:t>
      </w:r>
    </w:p>
    <w:p w14:paraId="1390CC0E" w14:textId="77777777" w:rsidR="00770203" w:rsidRDefault="00770203">
      <w:pPr>
        <w:pStyle w:val="Title"/>
        <w:rPr>
          <w:sz w:val="18"/>
        </w:rPr>
      </w:pPr>
    </w:p>
    <w:p w14:paraId="34F0E591" w14:textId="77777777" w:rsidR="00770203" w:rsidRDefault="00770203">
      <w:pPr>
        <w:pStyle w:val="Title"/>
        <w:rPr>
          <w:sz w:val="18"/>
        </w:rPr>
      </w:pPr>
    </w:p>
    <w:p w14:paraId="18A3B329" w14:textId="322D722B" w:rsidR="00770203" w:rsidRDefault="000430A2">
      <w:pPr>
        <w:pStyle w:val="Title"/>
        <w:rPr>
          <w:sz w:val="18"/>
        </w:rPr>
      </w:pPr>
      <w:r>
        <w:rPr>
          <w:noProof/>
          <w:sz w:val="18"/>
          <w:lang w:eastAsia="en-GB"/>
        </w:rPr>
        <mc:AlternateContent>
          <mc:Choice Requires="wps">
            <w:drawing>
              <wp:anchor distT="0" distB="0" distL="114300" distR="114300" simplePos="0" relativeHeight="251658240" behindDoc="0" locked="0" layoutInCell="1" allowOverlap="1" wp14:anchorId="6F983B5C" wp14:editId="63864C64">
                <wp:simplePos x="0" y="0"/>
                <wp:positionH relativeFrom="column">
                  <wp:posOffset>-366395</wp:posOffset>
                </wp:positionH>
                <wp:positionV relativeFrom="paragraph">
                  <wp:posOffset>31115</wp:posOffset>
                </wp:positionV>
                <wp:extent cx="5938520" cy="314325"/>
                <wp:effectExtent l="0" t="0" r="0" b="3175"/>
                <wp:wrapNone/>
                <wp:docPr id="12095798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852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104E75" w14:textId="77777777" w:rsidR="00AB46D6" w:rsidRPr="005307A8" w:rsidRDefault="00AB46D6" w:rsidP="002A0AB2">
                            <w:pPr>
                              <w:pStyle w:val="Heading1"/>
                            </w:pPr>
                            <w:r w:rsidRPr="005307A8">
                              <w:t xml:space="preserve">What </w:t>
                            </w:r>
                            <w:r>
                              <w:t xml:space="preserve">is the purpose of the study? </w:t>
                            </w:r>
                          </w:p>
                          <w:p w14:paraId="379EB0DA" w14:textId="77777777" w:rsidR="00AB46D6" w:rsidRPr="0031436F" w:rsidRDefault="00AB46D6" w:rsidP="00AB46D6">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983B5C" id="Text Box 2" o:spid="_x0000_s1027" type="#_x0000_t202" style="position:absolute;left:0;text-align:left;margin-left:-28.85pt;margin-top:2.45pt;width:467.6pt;height:2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" fillcolor="#ccc0d9" stroked="f">
                <v:textbox>
                  <w:txbxContent>
                    <w:p w14:paraId="27104E75" w14:textId="77777777" w:rsidR="00AB46D6" w:rsidRPr="005307A8" w:rsidRDefault="00AB46D6" w:rsidP="002A0AB2">
                      <w:pPr>
                        <w:pStyle w:val="Heading1"/>
                      </w:pPr>
                      <w:r w:rsidRPr="005307A8">
                        <w:t xml:space="preserve">What </w:t>
                      </w:r>
                      <w:r>
                        <w:t xml:space="preserve">is the purpose of the study? </w:t>
                      </w:r>
                    </w:p>
                    <w:p w14:paraId="379EB0DA" w14:textId="77777777" w:rsidR="00AB46D6" w:rsidRPr="0031436F" w:rsidRDefault="00AB46D6" w:rsidP="00AB46D6">
                      <w:pPr>
                        <w:rPr>
                          <w:rFonts w:ascii="Arial" w:hAnsi="Arial" w:cs="Arial"/>
                          <w:sz w:val="28"/>
                          <w:szCs w:val="28"/>
                        </w:rPr>
                      </w:pPr>
                    </w:p>
                  </w:txbxContent>
                </v:textbox>
              </v:shape>
            </w:pict>
          </mc:Fallback>
        </mc:AlternateContent>
      </w:r>
    </w:p>
    <w:p w14:paraId="5B1CEA4F" w14:textId="77777777" w:rsidR="00770203" w:rsidRDefault="00770203" w:rsidP="007F5E52">
      <w:pPr>
        <w:pStyle w:val="Title"/>
        <w:ind w:left="-567" w:right="-483"/>
        <w:rPr>
          <w:sz w:val="18"/>
        </w:rPr>
      </w:pPr>
    </w:p>
    <w:p w14:paraId="7F55BE4C" w14:textId="77777777" w:rsidR="00112880" w:rsidRDefault="00112880" w:rsidP="007F5E52">
      <w:pPr>
        <w:ind w:left="-567" w:right="-483"/>
        <w:rPr>
          <w:rFonts w:ascii="Arial" w:hAnsi="Arial"/>
          <w:sz w:val="18"/>
        </w:rPr>
      </w:pPr>
    </w:p>
    <w:p w14:paraId="17727581" w14:textId="77777777" w:rsidR="00C326ED" w:rsidRPr="007F5E52" w:rsidRDefault="00C326ED" w:rsidP="00C326ED">
      <w:pPr>
        <w:ind w:left="-567" w:right="-483"/>
        <w:jc w:val="both"/>
        <w:rPr>
          <w:rFonts w:ascii="Arial" w:hAnsi="Arial" w:cs="Arial"/>
          <w:sz w:val="23"/>
          <w:szCs w:val="23"/>
        </w:rPr>
      </w:pPr>
      <w:r w:rsidRPr="007F5E52">
        <w:rPr>
          <w:rFonts w:ascii="Arial" w:hAnsi="Arial"/>
          <w:sz w:val="23"/>
          <w:szCs w:val="23"/>
        </w:rPr>
        <w:t>The purpose of the research study is to assess whether new biologic</w:t>
      </w:r>
      <w:r>
        <w:rPr>
          <w:rFonts w:ascii="Arial" w:hAnsi="Arial"/>
          <w:sz w:val="23"/>
          <w:szCs w:val="23"/>
        </w:rPr>
        <w:t xml:space="preserve"> or immunomodulator</w:t>
      </w:r>
      <w:r w:rsidRPr="007F5E52">
        <w:rPr>
          <w:rFonts w:ascii="Arial" w:hAnsi="Arial"/>
          <w:sz w:val="23"/>
          <w:szCs w:val="23"/>
        </w:rPr>
        <w:t xml:space="preserve"> treatments </w:t>
      </w:r>
      <w:r w:rsidRPr="007F5E52">
        <w:rPr>
          <w:rFonts w:ascii="Arial" w:hAnsi="Arial" w:cs="Arial"/>
          <w:sz w:val="23"/>
          <w:szCs w:val="23"/>
        </w:rPr>
        <w:t xml:space="preserve">(such as Benepali, </w:t>
      </w:r>
      <w:r>
        <w:rPr>
          <w:rFonts w:ascii="Arial" w:hAnsi="Arial" w:cs="Arial"/>
          <w:sz w:val="23"/>
          <w:szCs w:val="23"/>
        </w:rPr>
        <w:t>Cosentyx, Taltz</w:t>
      </w:r>
      <w:r w:rsidRPr="007F5E52">
        <w:rPr>
          <w:rFonts w:ascii="Arial" w:hAnsi="Arial" w:cs="Arial"/>
          <w:sz w:val="23"/>
          <w:szCs w:val="23"/>
        </w:rPr>
        <w:t xml:space="preserve">, Humira, Stelara) </w:t>
      </w:r>
      <w:r w:rsidRPr="007F5E52">
        <w:rPr>
          <w:rFonts w:ascii="Arial" w:hAnsi="Arial"/>
          <w:sz w:val="23"/>
          <w:szCs w:val="23"/>
        </w:rPr>
        <w:t>used in the treatment of psoriasis have</w:t>
      </w:r>
      <w:r w:rsidRPr="007F5E52">
        <w:rPr>
          <w:rFonts w:ascii="Arial" w:hAnsi="Arial" w:cs="Arial"/>
          <w:sz w:val="23"/>
          <w:szCs w:val="23"/>
        </w:rPr>
        <w:t xml:space="preserve"> a greater risk of serious side effects or </w:t>
      </w:r>
      <w:proofErr w:type="gramStart"/>
      <w:r w:rsidRPr="007F5E52">
        <w:rPr>
          <w:rFonts w:ascii="Arial" w:hAnsi="Arial" w:cs="Arial"/>
          <w:sz w:val="23"/>
          <w:szCs w:val="23"/>
        </w:rPr>
        <w:t>long term</w:t>
      </w:r>
      <w:proofErr w:type="gramEnd"/>
      <w:r w:rsidRPr="007F5E52">
        <w:rPr>
          <w:rFonts w:ascii="Arial" w:hAnsi="Arial" w:cs="Arial"/>
          <w:sz w:val="23"/>
          <w:szCs w:val="23"/>
        </w:rPr>
        <w:t xml:space="preserve"> health problems than established treatments </w:t>
      </w:r>
      <w:r w:rsidRPr="007F5E52">
        <w:rPr>
          <w:rFonts w:ascii="Arial" w:hAnsi="Arial"/>
          <w:sz w:val="23"/>
          <w:szCs w:val="23"/>
        </w:rPr>
        <w:t>such as ciclosporin, methotrexate and PUVA</w:t>
      </w:r>
      <w:r w:rsidRPr="007F5E52">
        <w:rPr>
          <w:rFonts w:ascii="Arial" w:hAnsi="Arial" w:cs="Arial"/>
          <w:sz w:val="23"/>
          <w:szCs w:val="23"/>
        </w:rPr>
        <w:t xml:space="preserve">. </w:t>
      </w:r>
      <w:r w:rsidRPr="007F5E52">
        <w:rPr>
          <w:rFonts w:ascii="Arial" w:hAnsi="Arial"/>
          <w:sz w:val="23"/>
          <w:szCs w:val="23"/>
        </w:rPr>
        <w:t xml:space="preserve">As psoriasis is a </w:t>
      </w:r>
      <w:proofErr w:type="gramStart"/>
      <w:r w:rsidRPr="007F5E52">
        <w:rPr>
          <w:rFonts w:ascii="Arial" w:hAnsi="Arial"/>
          <w:sz w:val="23"/>
          <w:szCs w:val="23"/>
        </w:rPr>
        <w:t>long term</w:t>
      </w:r>
      <w:proofErr w:type="gramEnd"/>
      <w:r w:rsidRPr="007F5E52">
        <w:rPr>
          <w:rFonts w:ascii="Arial" w:hAnsi="Arial"/>
          <w:sz w:val="23"/>
          <w:szCs w:val="23"/>
        </w:rPr>
        <w:t xml:space="preserve"> condition requiring lifelong treatment it is important to establish how these drugs compare to the other treatment options available in terms of safety when used long-term (for a period of many years).  </w:t>
      </w:r>
    </w:p>
    <w:p w14:paraId="1D128E23" w14:textId="77777777" w:rsidR="000A5653" w:rsidRPr="007F5E52" w:rsidRDefault="000A5653" w:rsidP="007F5E52">
      <w:pPr>
        <w:ind w:left="-567" w:right="-483"/>
        <w:jc w:val="both"/>
        <w:rPr>
          <w:rFonts w:ascii="Arial" w:hAnsi="Arial" w:cs="Arial"/>
          <w:sz w:val="23"/>
          <w:szCs w:val="23"/>
        </w:rPr>
      </w:pPr>
    </w:p>
    <w:p w14:paraId="6BE39800" w14:textId="77777777" w:rsidR="0027609B" w:rsidRPr="007F5E52" w:rsidRDefault="0027609B" w:rsidP="007F5E52">
      <w:pPr>
        <w:ind w:left="-567" w:right="-483"/>
        <w:jc w:val="both"/>
        <w:rPr>
          <w:rFonts w:ascii="Arial" w:hAnsi="Arial"/>
          <w:sz w:val="23"/>
          <w:szCs w:val="23"/>
        </w:rPr>
      </w:pPr>
      <w:r w:rsidRPr="007F5E52">
        <w:rPr>
          <w:rFonts w:ascii="Arial" w:hAnsi="Arial"/>
          <w:sz w:val="23"/>
          <w:szCs w:val="23"/>
        </w:rPr>
        <w:t>The biologic drugs</w:t>
      </w:r>
      <w:r w:rsidR="00015DBA">
        <w:rPr>
          <w:rFonts w:ascii="Arial" w:hAnsi="Arial"/>
          <w:sz w:val="23"/>
          <w:szCs w:val="23"/>
        </w:rPr>
        <w:t xml:space="preserve"> and immunomodulators</w:t>
      </w:r>
      <w:r w:rsidRPr="007F5E52">
        <w:rPr>
          <w:rFonts w:ascii="Arial" w:hAnsi="Arial"/>
          <w:sz w:val="23"/>
          <w:szCs w:val="23"/>
        </w:rPr>
        <w:t xml:space="preserve"> have been carefully tested in clinical trials before being approved for use. However, as clinical trials are run for a relatively short period of time </w:t>
      </w:r>
      <w:r w:rsidRPr="007F5E52">
        <w:rPr>
          <w:rFonts w:ascii="Arial" w:hAnsi="Arial" w:cs="Arial"/>
          <w:sz w:val="23"/>
          <w:szCs w:val="23"/>
        </w:rPr>
        <w:t>(on average up to a year)</w:t>
      </w:r>
      <w:r w:rsidRPr="007F5E52">
        <w:rPr>
          <w:rFonts w:ascii="Arial" w:hAnsi="Arial"/>
          <w:sz w:val="23"/>
          <w:szCs w:val="23"/>
        </w:rPr>
        <w:t>, have limited numbers of participants compared with those which will be ultimately treated with the drug and may exclude patients with additional diseases (co-morbidities), it may mean that the picture might not be complete in terms of long-term use.</w:t>
      </w:r>
      <w:r w:rsidR="000A5653" w:rsidRPr="007F5E52">
        <w:rPr>
          <w:rFonts w:ascii="Arial" w:hAnsi="Arial"/>
          <w:sz w:val="23"/>
          <w:szCs w:val="23"/>
        </w:rPr>
        <w:t xml:space="preserve"> </w:t>
      </w:r>
    </w:p>
    <w:p w14:paraId="154B1630" w14:textId="77777777" w:rsidR="000A5653" w:rsidRPr="007F5E52" w:rsidRDefault="000A5653" w:rsidP="007F5E52">
      <w:pPr>
        <w:ind w:left="-567" w:right="-483"/>
        <w:jc w:val="both"/>
        <w:rPr>
          <w:rFonts w:ascii="Arial" w:hAnsi="Arial"/>
          <w:sz w:val="23"/>
          <w:szCs w:val="23"/>
        </w:rPr>
      </w:pPr>
    </w:p>
    <w:p w14:paraId="7C9EEF59" w14:textId="77777777" w:rsidR="0027609B" w:rsidRPr="007F5E52" w:rsidRDefault="0027609B" w:rsidP="007F5E52">
      <w:pPr>
        <w:ind w:left="-567" w:right="-483"/>
        <w:jc w:val="both"/>
        <w:rPr>
          <w:rFonts w:ascii="Arial" w:hAnsi="Arial"/>
          <w:sz w:val="23"/>
          <w:szCs w:val="23"/>
        </w:rPr>
      </w:pPr>
      <w:r w:rsidRPr="007F5E52">
        <w:rPr>
          <w:rFonts w:ascii="Arial" w:hAnsi="Arial"/>
          <w:sz w:val="23"/>
          <w:szCs w:val="23"/>
        </w:rPr>
        <w:t xml:space="preserve">In contrast, BADBIR will collect </w:t>
      </w:r>
      <w:r w:rsidR="000A5653" w:rsidRPr="007F5E52">
        <w:rPr>
          <w:rFonts w:ascii="Arial" w:hAnsi="Arial"/>
          <w:sz w:val="23"/>
          <w:szCs w:val="23"/>
        </w:rPr>
        <w:t>information (</w:t>
      </w:r>
      <w:r w:rsidRPr="007F5E52">
        <w:rPr>
          <w:rFonts w:ascii="Arial" w:hAnsi="Arial"/>
          <w:sz w:val="23"/>
          <w:szCs w:val="23"/>
        </w:rPr>
        <w:t>data</w:t>
      </w:r>
      <w:r w:rsidR="000A5653" w:rsidRPr="007F5E52">
        <w:rPr>
          <w:rFonts w:ascii="Arial" w:hAnsi="Arial"/>
          <w:sz w:val="23"/>
          <w:szCs w:val="23"/>
        </w:rPr>
        <w:t>)</w:t>
      </w:r>
      <w:r w:rsidRPr="007F5E52">
        <w:rPr>
          <w:rFonts w:ascii="Arial" w:hAnsi="Arial"/>
          <w:sz w:val="23"/>
          <w:szCs w:val="23"/>
        </w:rPr>
        <w:t xml:space="preserve"> on patients treated with biologics</w:t>
      </w:r>
      <w:r w:rsidR="001B5975">
        <w:rPr>
          <w:rFonts w:ascii="Arial" w:hAnsi="Arial"/>
          <w:sz w:val="23"/>
          <w:szCs w:val="23"/>
        </w:rPr>
        <w:t xml:space="preserve"> and immunomodulators</w:t>
      </w:r>
      <w:r w:rsidRPr="007F5E52">
        <w:rPr>
          <w:rFonts w:ascii="Arial" w:hAnsi="Arial"/>
          <w:sz w:val="23"/>
          <w:szCs w:val="23"/>
        </w:rPr>
        <w:t xml:space="preserve"> attending regular dermatology clinics over a long period. Patients who have co-morbidities will also be included therefore the results are likely to be more representative of the “real world” use of these drugs. </w:t>
      </w:r>
    </w:p>
    <w:p w14:paraId="78512735" w14:textId="77777777" w:rsidR="000A5653" w:rsidRPr="007F5E52" w:rsidRDefault="000A5653" w:rsidP="007F5E52">
      <w:pPr>
        <w:ind w:left="-567" w:right="-483"/>
        <w:jc w:val="both"/>
        <w:rPr>
          <w:rFonts w:ascii="Arial" w:hAnsi="Arial"/>
          <w:sz w:val="23"/>
          <w:szCs w:val="23"/>
        </w:rPr>
      </w:pPr>
    </w:p>
    <w:p w14:paraId="5C5A2273" w14:textId="77777777" w:rsidR="002F6AFA" w:rsidRDefault="000A5653" w:rsidP="007F5E52">
      <w:pPr>
        <w:ind w:left="-567" w:right="-483"/>
        <w:jc w:val="both"/>
        <w:rPr>
          <w:rFonts w:ascii="Arial" w:hAnsi="Arial" w:cs="Arial"/>
          <w:sz w:val="23"/>
          <w:szCs w:val="23"/>
        </w:rPr>
      </w:pPr>
      <w:r w:rsidRPr="007F5E52">
        <w:rPr>
          <w:rFonts w:ascii="Arial" w:hAnsi="Arial"/>
          <w:sz w:val="23"/>
          <w:szCs w:val="23"/>
        </w:rPr>
        <w:t xml:space="preserve">The study is designed such that a large group of patients being treated with </w:t>
      </w:r>
      <w:r w:rsidR="001B5975">
        <w:rPr>
          <w:rFonts w:ascii="Arial" w:hAnsi="Arial"/>
          <w:sz w:val="23"/>
          <w:szCs w:val="23"/>
        </w:rPr>
        <w:t xml:space="preserve">biologics and immunomodulators </w:t>
      </w:r>
      <w:r w:rsidRPr="007F5E52">
        <w:rPr>
          <w:rFonts w:ascii="Arial" w:hAnsi="Arial"/>
          <w:sz w:val="23"/>
          <w:szCs w:val="23"/>
        </w:rPr>
        <w:t xml:space="preserve">are compared to an equally large group of patients treated with </w:t>
      </w:r>
      <w:r w:rsidR="001B5975">
        <w:rPr>
          <w:rFonts w:ascii="Arial" w:hAnsi="Arial"/>
          <w:sz w:val="23"/>
          <w:szCs w:val="23"/>
        </w:rPr>
        <w:t>established</w:t>
      </w:r>
      <w:r w:rsidR="001B5975" w:rsidRPr="007F5E52">
        <w:rPr>
          <w:rFonts w:ascii="Arial" w:hAnsi="Arial"/>
          <w:sz w:val="23"/>
          <w:szCs w:val="23"/>
        </w:rPr>
        <w:t xml:space="preserve"> </w:t>
      </w:r>
      <w:r w:rsidRPr="007F5E52">
        <w:rPr>
          <w:rFonts w:ascii="Arial" w:hAnsi="Arial"/>
          <w:sz w:val="23"/>
          <w:szCs w:val="23"/>
        </w:rPr>
        <w:t xml:space="preserve">therapies (conventional). </w:t>
      </w:r>
      <w:r w:rsidR="002F6AFA" w:rsidRPr="007F5E52">
        <w:rPr>
          <w:rFonts w:ascii="Arial" w:hAnsi="Arial" w:cs="Arial"/>
          <w:sz w:val="23"/>
          <w:szCs w:val="23"/>
        </w:rPr>
        <w:t xml:space="preserve">The study team will observe </w:t>
      </w:r>
      <w:r w:rsidR="005C2829" w:rsidRPr="007F5E52">
        <w:rPr>
          <w:rFonts w:ascii="Arial" w:hAnsi="Arial"/>
          <w:sz w:val="23"/>
          <w:szCs w:val="23"/>
        </w:rPr>
        <w:t xml:space="preserve">how often </w:t>
      </w:r>
      <w:r w:rsidR="002F6AFA" w:rsidRPr="007F5E52">
        <w:rPr>
          <w:rFonts w:ascii="Arial" w:hAnsi="Arial" w:cs="Arial"/>
          <w:sz w:val="23"/>
          <w:szCs w:val="23"/>
        </w:rPr>
        <w:t xml:space="preserve">side effects occur in </w:t>
      </w:r>
      <w:r w:rsidR="001B5975">
        <w:rPr>
          <w:rFonts w:ascii="Arial" w:hAnsi="Arial" w:cs="Arial"/>
          <w:sz w:val="23"/>
          <w:szCs w:val="23"/>
        </w:rPr>
        <w:t>all three groups</w:t>
      </w:r>
      <w:r w:rsidR="002F6AFA" w:rsidRPr="007F5E52">
        <w:rPr>
          <w:rFonts w:ascii="Arial" w:hAnsi="Arial" w:cs="Arial"/>
          <w:sz w:val="23"/>
          <w:szCs w:val="23"/>
        </w:rPr>
        <w:t xml:space="preserve"> of patients</w:t>
      </w:r>
      <w:r w:rsidR="001B5975">
        <w:rPr>
          <w:rFonts w:ascii="Arial" w:hAnsi="Arial" w:cs="Arial"/>
          <w:sz w:val="23"/>
          <w:szCs w:val="23"/>
        </w:rPr>
        <w:t>.</w:t>
      </w:r>
    </w:p>
    <w:p w14:paraId="08E87BE9" w14:textId="77777777" w:rsidR="00797DF5" w:rsidRPr="007F5E52" w:rsidRDefault="00797DF5" w:rsidP="007F5E52">
      <w:pPr>
        <w:ind w:left="-567" w:right="-483"/>
        <w:jc w:val="both"/>
        <w:rPr>
          <w:rFonts w:ascii="Arial" w:hAnsi="Arial" w:cs="Arial"/>
          <w:sz w:val="23"/>
          <w:szCs w:val="23"/>
        </w:rPr>
      </w:pPr>
    </w:p>
    <w:p w14:paraId="59E63CDC" w14:textId="77777777" w:rsidR="000A5653" w:rsidRDefault="000A5653" w:rsidP="007F5E52">
      <w:pPr>
        <w:ind w:left="-567" w:right="-483"/>
        <w:jc w:val="both"/>
        <w:rPr>
          <w:rFonts w:ascii="Arial" w:hAnsi="Arial"/>
          <w:sz w:val="23"/>
          <w:szCs w:val="23"/>
        </w:rPr>
      </w:pPr>
      <w:r w:rsidRPr="007F5E52">
        <w:rPr>
          <w:rFonts w:ascii="Arial" w:hAnsi="Arial"/>
          <w:sz w:val="23"/>
          <w:szCs w:val="23"/>
        </w:rPr>
        <w:t xml:space="preserve">Rates of untoward medical events will be compared between the </w:t>
      </w:r>
      <w:proofErr w:type="gramStart"/>
      <w:r w:rsidRPr="007F5E52">
        <w:rPr>
          <w:rFonts w:ascii="Arial" w:hAnsi="Arial"/>
          <w:sz w:val="23"/>
          <w:szCs w:val="23"/>
        </w:rPr>
        <w:t>groups</w:t>
      </w:r>
      <w:proofErr w:type="gramEnd"/>
      <w:r w:rsidRPr="007F5E52">
        <w:rPr>
          <w:rFonts w:ascii="Arial" w:hAnsi="Arial"/>
          <w:sz w:val="23"/>
          <w:szCs w:val="23"/>
        </w:rPr>
        <w:t xml:space="preserve"> and the results will then be used to provide patients with a better picture of any increased risk of the new therapies.</w:t>
      </w:r>
    </w:p>
    <w:p w14:paraId="70B9ABFF" w14:textId="77777777" w:rsidR="00DE641C" w:rsidRDefault="00DE641C" w:rsidP="007F5E52">
      <w:pPr>
        <w:ind w:left="-567" w:right="-483"/>
        <w:jc w:val="both"/>
        <w:rPr>
          <w:rFonts w:ascii="Arial" w:hAnsi="Arial"/>
          <w:sz w:val="23"/>
          <w:szCs w:val="23"/>
        </w:rPr>
      </w:pPr>
    </w:p>
    <w:p w14:paraId="1E083AF1" w14:textId="77777777" w:rsidR="00DE641C" w:rsidRPr="007F5E52" w:rsidRDefault="00DE641C" w:rsidP="007F5E52">
      <w:pPr>
        <w:ind w:left="-567" w:right="-483"/>
        <w:jc w:val="both"/>
        <w:rPr>
          <w:rFonts w:ascii="Arial" w:hAnsi="Arial"/>
          <w:sz w:val="23"/>
          <w:szCs w:val="23"/>
        </w:rPr>
      </w:pPr>
      <w:r w:rsidRPr="002031E8">
        <w:rPr>
          <w:rFonts w:ascii="Arial" w:hAnsi="Arial"/>
          <w:sz w:val="23"/>
          <w:szCs w:val="23"/>
        </w:rPr>
        <w:t xml:space="preserve">The study is being funded by the British Association of Dermatologists (BAD), a society of dermatologists aiming to give the best patient care to individuals with skin diseases. The BAD </w:t>
      </w:r>
      <w:proofErr w:type="gramStart"/>
      <w:r w:rsidRPr="002031E8">
        <w:rPr>
          <w:rFonts w:ascii="Arial" w:hAnsi="Arial"/>
          <w:sz w:val="23"/>
          <w:szCs w:val="23"/>
        </w:rPr>
        <w:t>receive</w:t>
      </w:r>
      <w:proofErr w:type="gramEnd"/>
      <w:r w:rsidRPr="002031E8">
        <w:rPr>
          <w:rFonts w:ascii="Arial" w:hAnsi="Arial"/>
          <w:sz w:val="23"/>
          <w:szCs w:val="23"/>
        </w:rPr>
        <w:t xml:space="preserve"> funds from </w:t>
      </w:r>
      <w:proofErr w:type="gramStart"/>
      <w:r w:rsidRPr="002031E8">
        <w:rPr>
          <w:rFonts w:ascii="Arial" w:hAnsi="Arial"/>
          <w:sz w:val="23"/>
          <w:szCs w:val="23"/>
        </w:rPr>
        <w:t>a number of</w:t>
      </w:r>
      <w:proofErr w:type="gramEnd"/>
      <w:r w:rsidRPr="002031E8">
        <w:rPr>
          <w:rFonts w:ascii="Arial" w:hAnsi="Arial"/>
          <w:sz w:val="23"/>
          <w:szCs w:val="23"/>
        </w:rPr>
        <w:t xml:space="preserve"> pharmaceutical companies who manufacture the biologic therapies to support this study.</w:t>
      </w:r>
    </w:p>
    <w:p w14:paraId="3CC9F935" w14:textId="5446C10E" w:rsidR="000A5653" w:rsidRPr="00565AC4" w:rsidRDefault="000430A2" w:rsidP="007F5E52">
      <w:pPr>
        <w:ind w:left="-567" w:right="-483"/>
        <w:jc w:val="both"/>
        <w:rPr>
          <w:rFonts w:ascii="Arial" w:hAnsi="Arial"/>
          <w:sz w:val="24"/>
          <w:szCs w:val="24"/>
        </w:rPr>
      </w:pPr>
      <w:r>
        <w:rPr>
          <w:rFonts w:ascii="Arial" w:hAnsi="Arial"/>
          <w:b/>
          <w:noProof/>
          <w:sz w:val="18"/>
          <w:lang w:eastAsia="en-GB"/>
        </w:rPr>
        <mc:AlternateContent>
          <mc:Choice Requires="wps">
            <w:drawing>
              <wp:anchor distT="0" distB="0" distL="114300" distR="114300" simplePos="0" relativeHeight="251659264" behindDoc="0" locked="0" layoutInCell="1" allowOverlap="1" wp14:anchorId="3E2A345B" wp14:editId="287965E5">
                <wp:simplePos x="0" y="0"/>
                <wp:positionH relativeFrom="column">
                  <wp:posOffset>-375920</wp:posOffset>
                </wp:positionH>
                <wp:positionV relativeFrom="paragraph">
                  <wp:posOffset>148590</wp:posOffset>
                </wp:positionV>
                <wp:extent cx="5938520" cy="314325"/>
                <wp:effectExtent l="0" t="1905" r="0" b="0"/>
                <wp:wrapNone/>
                <wp:docPr id="19748145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852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B2E4E6" w14:textId="77777777" w:rsidR="00AB46D6" w:rsidRPr="005307A8" w:rsidRDefault="00AB46D6" w:rsidP="002A0AB2">
                            <w:pPr>
                              <w:pStyle w:val="Heading1"/>
                            </w:pPr>
                            <w:r w:rsidRPr="005307A8">
                              <w:t>W</w:t>
                            </w:r>
                            <w:r>
                              <w:t>hy have I been chosen</w:t>
                            </w:r>
                            <w:r w:rsidR="000A5653">
                              <w:t xml:space="preserve"> and what your contribution means</w:t>
                            </w:r>
                            <w:r w:rsidRPr="005307A8">
                              <w:t>?</w:t>
                            </w:r>
                          </w:p>
                          <w:p w14:paraId="3304410B" w14:textId="77777777" w:rsidR="00AB46D6" w:rsidRPr="0031436F" w:rsidRDefault="00AB46D6" w:rsidP="00AB46D6">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2A345B" id="_x0000_s1028" type="#_x0000_t202" style="position:absolute;left:0;text-align:left;margin-left:-29.6pt;margin-top:11.7pt;width:467.6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" fillcolor="#ccc0d9" stroked="f">
                <v:textbox>
                  <w:txbxContent>
                    <w:p w14:paraId="5DB2E4E6" w14:textId="77777777" w:rsidR="00AB46D6" w:rsidRPr="005307A8" w:rsidRDefault="00AB46D6" w:rsidP="002A0AB2">
                      <w:pPr>
                        <w:pStyle w:val="Heading1"/>
                      </w:pPr>
                      <w:r w:rsidRPr="005307A8">
                        <w:t>W</w:t>
                      </w:r>
                      <w:r>
                        <w:t>hy have I been chosen</w:t>
                      </w:r>
                      <w:r w:rsidR="000A5653">
                        <w:t xml:space="preserve"> and what your contribution means</w:t>
                      </w:r>
                      <w:r w:rsidRPr="005307A8">
                        <w:t>?</w:t>
                      </w:r>
                    </w:p>
                    <w:p w14:paraId="3304410B" w14:textId="77777777" w:rsidR="00AB46D6" w:rsidRPr="0031436F" w:rsidRDefault="00AB46D6" w:rsidP="00AB46D6">
                      <w:pPr>
                        <w:rPr>
                          <w:rFonts w:ascii="Arial" w:hAnsi="Arial" w:cs="Arial"/>
                          <w:sz w:val="28"/>
                          <w:szCs w:val="28"/>
                        </w:rPr>
                      </w:pPr>
                    </w:p>
                  </w:txbxContent>
                </v:textbox>
              </v:shape>
            </w:pict>
          </mc:Fallback>
        </mc:AlternateContent>
      </w:r>
      <w:r w:rsidR="000A5653" w:rsidRPr="00565AC4">
        <w:rPr>
          <w:rFonts w:ascii="Arial" w:hAnsi="Arial"/>
          <w:sz w:val="24"/>
          <w:szCs w:val="24"/>
        </w:rPr>
        <w:t xml:space="preserve"> </w:t>
      </w:r>
    </w:p>
    <w:p w14:paraId="2B6A2EF0" w14:textId="77777777" w:rsidR="00112880" w:rsidRDefault="00112880" w:rsidP="007F5E52">
      <w:pPr>
        <w:ind w:left="-567" w:right="-483"/>
        <w:rPr>
          <w:rFonts w:ascii="Arial" w:hAnsi="Arial"/>
          <w:sz w:val="18"/>
        </w:rPr>
      </w:pPr>
    </w:p>
    <w:p w14:paraId="23976802" w14:textId="77777777" w:rsidR="00AB46D6" w:rsidRDefault="00AB46D6" w:rsidP="007F5E52">
      <w:pPr>
        <w:ind w:left="-567" w:right="-483"/>
        <w:jc w:val="both"/>
        <w:rPr>
          <w:rFonts w:ascii="Arial" w:hAnsi="Arial"/>
          <w:sz w:val="18"/>
        </w:rPr>
      </w:pPr>
    </w:p>
    <w:p w14:paraId="027DDEC3" w14:textId="77777777" w:rsidR="00AB46D6" w:rsidRDefault="00AB46D6" w:rsidP="007F5E52">
      <w:pPr>
        <w:ind w:left="-567" w:right="-483"/>
        <w:jc w:val="both"/>
        <w:rPr>
          <w:rFonts w:ascii="Arial" w:hAnsi="Arial"/>
          <w:sz w:val="18"/>
        </w:rPr>
      </w:pPr>
    </w:p>
    <w:p w14:paraId="31D77DA3" w14:textId="77777777" w:rsidR="00112880" w:rsidRDefault="00112880" w:rsidP="002031E8">
      <w:pPr>
        <w:ind w:left="-567" w:right="-483"/>
        <w:jc w:val="both"/>
        <w:rPr>
          <w:rFonts w:ascii="Arial" w:hAnsi="Arial"/>
          <w:sz w:val="23"/>
          <w:szCs w:val="23"/>
        </w:rPr>
      </w:pPr>
      <w:r w:rsidRPr="002031E8">
        <w:rPr>
          <w:rFonts w:ascii="Arial" w:hAnsi="Arial"/>
          <w:sz w:val="23"/>
          <w:szCs w:val="23"/>
        </w:rPr>
        <w:t>You have been chosen to participate as you have been star</w:t>
      </w:r>
      <w:r w:rsidR="008E6A7E">
        <w:rPr>
          <w:rFonts w:ascii="Arial" w:hAnsi="Arial"/>
          <w:sz w:val="23"/>
          <w:szCs w:val="23"/>
        </w:rPr>
        <w:t xml:space="preserve">ted on </w:t>
      </w:r>
      <w:r w:rsidR="00015DBA">
        <w:rPr>
          <w:rFonts w:ascii="Arial" w:hAnsi="Arial"/>
          <w:sz w:val="23"/>
          <w:szCs w:val="23"/>
        </w:rPr>
        <w:t xml:space="preserve">a </w:t>
      </w:r>
      <w:r w:rsidR="008E6A7E">
        <w:rPr>
          <w:rFonts w:ascii="Arial" w:hAnsi="Arial"/>
          <w:sz w:val="23"/>
          <w:szCs w:val="23"/>
        </w:rPr>
        <w:t>biologic</w:t>
      </w:r>
      <w:r w:rsidR="00015DBA">
        <w:rPr>
          <w:rFonts w:ascii="Arial" w:hAnsi="Arial"/>
          <w:sz w:val="23"/>
          <w:szCs w:val="23"/>
        </w:rPr>
        <w:t>, immunomodulator</w:t>
      </w:r>
      <w:r w:rsidRPr="002031E8">
        <w:rPr>
          <w:rFonts w:ascii="Arial" w:hAnsi="Arial"/>
          <w:sz w:val="23"/>
          <w:szCs w:val="23"/>
        </w:rPr>
        <w:t xml:space="preserve"> </w:t>
      </w:r>
      <w:r w:rsidR="00015DBA" w:rsidRPr="002031E8">
        <w:rPr>
          <w:rFonts w:ascii="Arial" w:hAnsi="Arial"/>
          <w:sz w:val="23"/>
          <w:szCs w:val="23"/>
        </w:rPr>
        <w:t>therap</w:t>
      </w:r>
      <w:r w:rsidR="00015DBA">
        <w:rPr>
          <w:rFonts w:ascii="Arial" w:hAnsi="Arial"/>
          <w:sz w:val="23"/>
          <w:szCs w:val="23"/>
        </w:rPr>
        <w:t>y</w:t>
      </w:r>
      <w:r w:rsidR="00015DBA" w:rsidRPr="002031E8">
        <w:rPr>
          <w:rFonts w:ascii="Arial" w:hAnsi="Arial"/>
          <w:sz w:val="23"/>
          <w:szCs w:val="23"/>
        </w:rPr>
        <w:t xml:space="preserve"> </w:t>
      </w:r>
      <w:r w:rsidRPr="002031E8">
        <w:rPr>
          <w:rFonts w:ascii="Arial" w:hAnsi="Arial"/>
          <w:sz w:val="23"/>
          <w:szCs w:val="23"/>
        </w:rPr>
        <w:t>or one of the estab</w:t>
      </w:r>
      <w:r w:rsidR="002C4838">
        <w:rPr>
          <w:rFonts w:ascii="Arial" w:hAnsi="Arial"/>
          <w:sz w:val="23"/>
          <w:szCs w:val="23"/>
        </w:rPr>
        <w:t xml:space="preserve">lished treatments for psoriasis. </w:t>
      </w:r>
      <w:r w:rsidR="000A5653" w:rsidRPr="002031E8">
        <w:rPr>
          <w:rFonts w:ascii="Arial" w:hAnsi="Arial"/>
          <w:sz w:val="23"/>
          <w:szCs w:val="23"/>
        </w:rPr>
        <w:t>By participating, you will help us build up the amount of data available for analysis.</w:t>
      </w:r>
    </w:p>
    <w:p w14:paraId="32FBA2CC" w14:textId="77777777" w:rsidR="002C4838" w:rsidRDefault="002C4838" w:rsidP="002031E8">
      <w:pPr>
        <w:ind w:left="-567" w:right="-483"/>
        <w:jc w:val="both"/>
        <w:rPr>
          <w:rFonts w:ascii="Arial" w:hAnsi="Arial"/>
          <w:sz w:val="23"/>
          <w:szCs w:val="23"/>
        </w:rPr>
      </w:pPr>
    </w:p>
    <w:p w14:paraId="7AA128A6" w14:textId="77777777" w:rsidR="00797DF5" w:rsidRDefault="00797DF5" w:rsidP="007F5E52">
      <w:pPr>
        <w:ind w:left="-567" w:right="-483"/>
        <w:jc w:val="both"/>
        <w:rPr>
          <w:rFonts w:ascii="Arial" w:hAnsi="Arial"/>
          <w:sz w:val="23"/>
          <w:szCs w:val="23"/>
        </w:rPr>
      </w:pPr>
    </w:p>
    <w:p w14:paraId="13A15F85" w14:textId="3E2C9D00" w:rsidR="002031E8" w:rsidRPr="002031E8" w:rsidRDefault="000430A2" w:rsidP="007F5E52">
      <w:pPr>
        <w:ind w:left="-567" w:right="-483"/>
        <w:jc w:val="both"/>
        <w:rPr>
          <w:rFonts w:ascii="Arial" w:hAnsi="Arial"/>
          <w:sz w:val="23"/>
          <w:szCs w:val="23"/>
        </w:rPr>
      </w:pPr>
      <w:r w:rsidRPr="007F5E52">
        <w:rPr>
          <w:rFonts w:ascii="Arial" w:hAnsi="Arial"/>
          <w:b/>
          <w:noProof/>
          <w:sz w:val="23"/>
          <w:szCs w:val="23"/>
          <w:lang w:eastAsia="en-GB"/>
        </w:rPr>
        <mc:AlternateContent>
          <mc:Choice Requires="wps">
            <w:drawing>
              <wp:anchor distT="0" distB="0" distL="114300" distR="114300" simplePos="0" relativeHeight="251660288" behindDoc="0" locked="0" layoutInCell="1" allowOverlap="1" wp14:anchorId="74274B51" wp14:editId="46EE4728">
                <wp:simplePos x="0" y="0"/>
                <wp:positionH relativeFrom="column">
                  <wp:posOffset>-366395</wp:posOffset>
                </wp:positionH>
                <wp:positionV relativeFrom="paragraph">
                  <wp:posOffset>136525</wp:posOffset>
                </wp:positionV>
                <wp:extent cx="5938520" cy="314325"/>
                <wp:effectExtent l="0" t="0" r="0" b="4445"/>
                <wp:wrapNone/>
                <wp:docPr id="17556304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852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8B1BD4" w14:textId="77777777" w:rsidR="00AB46D6" w:rsidRPr="005307A8" w:rsidRDefault="00AB46D6" w:rsidP="002A0AB2">
                            <w:pPr>
                              <w:pStyle w:val="Heading1"/>
                            </w:pPr>
                            <w:r>
                              <w:t xml:space="preserve">Do I have to take part? </w:t>
                            </w:r>
                          </w:p>
                          <w:p w14:paraId="61B77964" w14:textId="77777777" w:rsidR="00AB46D6" w:rsidRPr="0031436F" w:rsidRDefault="00AB46D6" w:rsidP="00AB46D6">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274B51" id="_x0000_s1029" type="#_x0000_t202" style="position:absolute;left:0;text-align:left;margin-left:-28.85pt;margin-top:10.75pt;width:467.6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" fillcolor="#ccc0d9" stroked="f">
                <v:textbox>
                  <w:txbxContent>
                    <w:p w14:paraId="468B1BD4" w14:textId="77777777" w:rsidR="00AB46D6" w:rsidRPr="005307A8" w:rsidRDefault="00AB46D6" w:rsidP="002A0AB2">
                      <w:pPr>
                        <w:pStyle w:val="Heading1"/>
                      </w:pPr>
                      <w:r>
                        <w:t xml:space="preserve">Do I have to take part? </w:t>
                      </w:r>
                    </w:p>
                    <w:p w14:paraId="61B77964" w14:textId="77777777" w:rsidR="00AB46D6" w:rsidRPr="0031436F" w:rsidRDefault="00AB46D6" w:rsidP="00AB46D6">
                      <w:pPr>
                        <w:rPr>
                          <w:rFonts w:ascii="Arial" w:hAnsi="Arial" w:cs="Arial"/>
                          <w:sz w:val="28"/>
                          <w:szCs w:val="28"/>
                        </w:rPr>
                      </w:pPr>
                    </w:p>
                  </w:txbxContent>
                </v:textbox>
              </v:shape>
            </w:pict>
          </mc:Fallback>
        </mc:AlternateContent>
      </w:r>
    </w:p>
    <w:p w14:paraId="30DA247E" w14:textId="77777777" w:rsidR="00112880" w:rsidRDefault="00112880" w:rsidP="007F5E52">
      <w:pPr>
        <w:ind w:left="-567" w:right="-483"/>
        <w:rPr>
          <w:rFonts w:ascii="Arial" w:hAnsi="Arial"/>
          <w:sz w:val="18"/>
        </w:rPr>
      </w:pPr>
    </w:p>
    <w:p w14:paraId="3BB6D1F0" w14:textId="77777777" w:rsidR="007F5E52" w:rsidRDefault="007F5E52" w:rsidP="007F5E52">
      <w:pPr>
        <w:ind w:left="-567" w:right="-483"/>
        <w:rPr>
          <w:rFonts w:ascii="Arial" w:hAnsi="Arial"/>
          <w:sz w:val="23"/>
          <w:szCs w:val="23"/>
        </w:rPr>
      </w:pPr>
    </w:p>
    <w:p w14:paraId="6FA0A7B2" w14:textId="77777777" w:rsidR="002C4838" w:rsidRDefault="00112880" w:rsidP="002C4838">
      <w:pPr>
        <w:ind w:left="-567" w:right="-482"/>
        <w:rPr>
          <w:rFonts w:ascii="Arial" w:hAnsi="Arial" w:cs="Arial"/>
          <w:sz w:val="23"/>
          <w:szCs w:val="23"/>
        </w:rPr>
      </w:pPr>
      <w:r w:rsidRPr="007F5E52">
        <w:rPr>
          <w:rFonts w:ascii="Arial" w:hAnsi="Arial"/>
          <w:sz w:val="23"/>
          <w:szCs w:val="23"/>
        </w:rPr>
        <w:t>You do not have to take part. If you do decide to take part, you can keep this sheet and will be asked to sign a consent form. Your participation will not interfere with the standard of care you receive.</w:t>
      </w:r>
      <w:r w:rsidR="002C4838" w:rsidRPr="002C4838">
        <w:rPr>
          <w:rFonts w:ascii="Arial" w:hAnsi="Arial" w:cs="Arial"/>
          <w:sz w:val="23"/>
          <w:szCs w:val="23"/>
        </w:rPr>
        <w:t xml:space="preserve"> </w:t>
      </w:r>
      <w:r w:rsidR="002C4838" w:rsidRPr="002031E8">
        <w:rPr>
          <w:rFonts w:ascii="Arial" w:hAnsi="Arial" w:cs="Arial"/>
          <w:sz w:val="23"/>
          <w:szCs w:val="23"/>
        </w:rPr>
        <w:t>By signing the consent form, you would be confirming your willingness to take part.</w:t>
      </w:r>
    </w:p>
    <w:p w14:paraId="014E4AC2" w14:textId="347F08E5" w:rsidR="007F5E52" w:rsidRDefault="000430A2" w:rsidP="007F5E52">
      <w:pPr>
        <w:ind w:left="-567" w:right="-483"/>
        <w:jc w:val="both"/>
        <w:rPr>
          <w:rFonts w:ascii="Arial" w:hAnsi="Arial" w:cs="Arial"/>
          <w:sz w:val="24"/>
          <w:szCs w:val="24"/>
        </w:rPr>
      </w:pPr>
      <w:r w:rsidRPr="00E80EE8">
        <w:rPr>
          <w:rFonts w:ascii="Arial" w:hAnsi="Arial" w:cs="Arial"/>
          <w:noProof/>
          <w:sz w:val="24"/>
          <w:szCs w:val="24"/>
          <w:lang w:eastAsia="en-GB"/>
        </w:rPr>
        <mc:AlternateContent>
          <mc:Choice Requires="wps">
            <w:drawing>
              <wp:anchor distT="0" distB="0" distL="114300" distR="114300" simplePos="0" relativeHeight="251651072" behindDoc="0" locked="0" layoutInCell="1" allowOverlap="1" wp14:anchorId="22814E79" wp14:editId="01D71CF8">
                <wp:simplePos x="0" y="0"/>
                <wp:positionH relativeFrom="column">
                  <wp:posOffset>-366395</wp:posOffset>
                </wp:positionH>
                <wp:positionV relativeFrom="paragraph">
                  <wp:posOffset>160020</wp:posOffset>
                </wp:positionV>
                <wp:extent cx="5928995" cy="314325"/>
                <wp:effectExtent l="0" t="0" r="0" b="3810"/>
                <wp:wrapNone/>
                <wp:docPr id="3133742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B52FFD" w14:textId="77777777" w:rsidR="00E80EE8" w:rsidRPr="005307A8" w:rsidRDefault="00E80EE8" w:rsidP="002A0AB2">
                            <w:pPr>
                              <w:pStyle w:val="Heading1"/>
                            </w:pPr>
                            <w:r w:rsidRPr="005307A8">
                              <w:t>What are the risks of taking part?</w:t>
                            </w:r>
                          </w:p>
                          <w:p w14:paraId="57FEB81A" w14:textId="77777777" w:rsidR="00E80EE8" w:rsidRPr="0031436F" w:rsidRDefault="00E80EE8" w:rsidP="00E80EE8">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814E79" id="_x0000_s1030" type="#_x0000_t202" style="position:absolute;left:0;text-align:left;margin-left:-28.85pt;margin-top:12.6pt;width:466.85pt;height:24.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" fillcolor="#ccc0d9" stroked="f">
                <v:textbox>
                  <w:txbxContent>
                    <w:p w14:paraId="0EB52FFD" w14:textId="77777777" w:rsidR="00E80EE8" w:rsidRPr="005307A8" w:rsidRDefault="00E80EE8" w:rsidP="002A0AB2">
                      <w:pPr>
                        <w:pStyle w:val="Heading1"/>
                      </w:pPr>
                      <w:r w:rsidRPr="005307A8">
                        <w:t>What are the risks of taking part?</w:t>
                      </w:r>
                    </w:p>
                    <w:p w14:paraId="57FEB81A" w14:textId="77777777" w:rsidR="00E80EE8" w:rsidRPr="0031436F" w:rsidRDefault="00E80EE8" w:rsidP="00E80EE8">
                      <w:pPr>
                        <w:rPr>
                          <w:rFonts w:ascii="Arial" w:hAnsi="Arial" w:cs="Arial"/>
                          <w:sz w:val="28"/>
                          <w:szCs w:val="28"/>
                        </w:rPr>
                      </w:pPr>
                    </w:p>
                  </w:txbxContent>
                </v:textbox>
              </v:shape>
            </w:pict>
          </mc:Fallback>
        </mc:AlternateContent>
      </w:r>
    </w:p>
    <w:p w14:paraId="3396A7F4" w14:textId="77777777" w:rsidR="007F5E52" w:rsidRDefault="007F5E52" w:rsidP="007F5E52">
      <w:pPr>
        <w:ind w:left="-567" w:right="-483"/>
        <w:jc w:val="both"/>
        <w:rPr>
          <w:rFonts w:ascii="Arial" w:hAnsi="Arial" w:cs="Arial"/>
          <w:sz w:val="24"/>
          <w:szCs w:val="24"/>
        </w:rPr>
      </w:pPr>
    </w:p>
    <w:p w14:paraId="35B60D51" w14:textId="77777777" w:rsidR="002C4838" w:rsidRDefault="002C4838" w:rsidP="007F5E52">
      <w:pPr>
        <w:ind w:left="-567" w:right="-483"/>
        <w:jc w:val="both"/>
        <w:rPr>
          <w:rFonts w:ascii="Arial" w:hAnsi="Arial" w:cs="Arial"/>
          <w:sz w:val="23"/>
          <w:szCs w:val="23"/>
        </w:rPr>
      </w:pPr>
    </w:p>
    <w:p w14:paraId="24299AF5" w14:textId="77777777" w:rsidR="00770203" w:rsidRDefault="00E80EE8" w:rsidP="007F5E52">
      <w:pPr>
        <w:ind w:left="-567" w:right="-483"/>
        <w:jc w:val="both"/>
        <w:rPr>
          <w:rFonts w:ascii="Arial" w:hAnsi="Arial" w:cs="Arial"/>
          <w:sz w:val="23"/>
          <w:szCs w:val="23"/>
        </w:rPr>
      </w:pPr>
      <w:r w:rsidRPr="002031E8">
        <w:rPr>
          <w:rFonts w:ascii="Arial" w:hAnsi="Arial" w:cs="Arial"/>
          <w:sz w:val="23"/>
          <w:szCs w:val="23"/>
        </w:rPr>
        <w:t xml:space="preserve">The study will run alongside your routine clinical care at the hospital; it will not influence this process at all. Therefore, there are no foreseeable </w:t>
      </w:r>
      <w:r w:rsidR="000A5653" w:rsidRPr="002031E8">
        <w:rPr>
          <w:rFonts w:ascii="Arial" w:hAnsi="Arial" w:cs="Arial"/>
          <w:sz w:val="23"/>
          <w:szCs w:val="23"/>
        </w:rPr>
        <w:t xml:space="preserve">medical </w:t>
      </w:r>
      <w:r w:rsidRPr="002031E8">
        <w:rPr>
          <w:rFonts w:ascii="Arial" w:hAnsi="Arial" w:cs="Arial"/>
          <w:sz w:val="23"/>
          <w:szCs w:val="23"/>
        </w:rPr>
        <w:t>risks associated with participating in this study.</w:t>
      </w:r>
    </w:p>
    <w:p w14:paraId="6B2A5F8D" w14:textId="77777777" w:rsidR="00797DF5" w:rsidRPr="002031E8" w:rsidRDefault="00797DF5" w:rsidP="007F5E52">
      <w:pPr>
        <w:ind w:left="-567" w:right="-483"/>
        <w:jc w:val="both"/>
        <w:rPr>
          <w:rFonts w:ascii="Arial" w:hAnsi="Arial" w:cs="Arial"/>
          <w:sz w:val="23"/>
          <w:szCs w:val="23"/>
        </w:rPr>
      </w:pPr>
    </w:p>
    <w:p w14:paraId="53A0870D" w14:textId="77CC92B5" w:rsidR="00770203" w:rsidRDefault="000430A2" w:rsidP="007F5E52">
      <w:pPr>
        <w:ind w:left="-567" w:right="-483"/>
        <w:jc w:val="both"/>
        <w:rPr>
          <w:rFonts w:ascii="Arial" w:hAnsi="Arial" w:cs="Arial"/>
          <w:sz w:val="24"/>
          <w:szCs w:val="24"/>
        </w:rPr>
      </w:pPr>
      <w:r>
        <w:rPr>
          <w:rFonts w:ascii="Arial" w:hAnsi="Arial" w:cs="Arial"/>
          <w:noProof/>
          <w:sz w:val="28"/>
          <w:szCs w:val="28"/>
          <w:lang w:eastAsia="en-GB"/>
        </w:rPr>
        <mc:AlternateContent>
          <mc:Choice Requires="wps">
            <w:drawing>
              <wp:anchor distT="0" distB="0" distL="114300" distR="114300" simplePos="0" relativeHeight="251652096" behindDoc="0" locked="0" layoutInCell="1" allowOverlap="1" wp14:anchorId="55AC4F19" wp14:editId="240BE7E9">
                <wp:simplePos x="0" y="0"/>
                <wp:positionH relativeFrom="column">
                  <wp:posOffset>-366395</wp:posOffset>
                </wp:positionH>
                <wp:positionV relativeFrom="paragraph">
                  <wp:posOffset>24130</wp:posOffset>
                </wp:positionV>
                <wp:extent cx="5928995" cy="314325"/>
                <wp:effectExtent l="0" t="2540" r="0" b="0"/>
                <wp:wrapNone/>
                <wp:docPr id="3735605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37BC57" w14:textId="77777777" w:rsidR="00770203" w:rsidRPr="005307A8" w:rsidRDefault="00770203" w:rsidP="002A0AB2">
                            <w:pPr>
                              <w:pStyle w:val="Heading1"/>
                            </w:pPr>
                            <w:r>
                              <w:t>What are the benefit</w:t>
                            </w:r>
                            <w:r w:rsidRPr="005307A8">
                              <w:t>s of taking part?</w:t>
                            </w:r>
                          </w:p>
                          <w:p w14:paraId="61414A6B" w14:textId="77777777" w:rsidR="00770203" w:rsidRPr="0031436F" w:rsidRDefault="00770203" w:rsidP="00770203">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AC4F19" id="_x0000_s1031" type="#_x0000_t202" style="position:absolute;left:0;text-align:left;margin-left:-28.85pt;margin-top:1.9pt;width:466.85pt;height:24.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" fillcolor="#ccc0d9" stroked="f">
                <v:textbox>
                  <w:txbxContent>
                    <w:p w14:paraId="5C37BC57" w14:textId="77777777" w:rsidR="00770203" w:rsidRPr="005307A8" w:rsidRDefault="00770203" w:rsidP="002A0AB2">
                      <w:pPr>
                        <w:pStyle w:val="Heading1"/>
                      </w:pPr>
                      <w:r>
                        <w:t>What are the benefit</w:t>
                      </w:r>
                      <w:r w:rsidRPr="005307A8">
                        <w:t>s of taking part?</w:t>
                      </w:r>
                    </w:p>
                    <w:p w14:paraId="61414A6B" w14:textId="77777777" w:rsidR="00770203" w:rsidRPr="0031436F" w:rsidRDefault="00770203" w:rsidP="00770203">
                      <w:pPr>
                        <w:rPr>
                          <w:rFonts w:ascii="Arial" w:hAnsi="Arial" w:cs="Arial"/>
                          <w:sz w:val="28"/>
                          <w:szCs w:val="28"/>
                        </w:rPr>
                      </w:pPr>
                    </w:p>
                  </w:txbxContent>
                </v:textbox>
              </v:shape>
            </w:pict>
          </mc:Fallback>
        </mc:AlternateContent>
      </w:r>
    </w:p>
    <w:p w14:paraId="5069EE0A" w14:textId="77777777" w:rsidR="00770203" w:rsidRDefault="00770203" w:rsidP="007F5E52">
      <w:pPr>
        <w:ind w:left="-567" w:right="-483"/>
        <w:jc w:val="both"/>
        <w:rPr>
          <w:rFonts w:ascii="Arial" w:hAnsi="Arial" w:cs="Arial"/>
          <w:sz w:val="24"/>
          <w:szCs w:val="24"/>
        </w:rPr>
      </w:pPr>
    </w:p>
    <w:p w14:paraId="0ADDDA31" w14:textId="77777777" w:rsidR="00E80EE8" w:rsidRDefault="00E80EE8" w:rsidP="00F00C4C">
      <w:pPr>
        <w:ind w:left="-567" w:right="-483"/>
        <w:jc w:val="both"/>
        <w:rPr>
          <w:rFonts w:ascii="Arial" w:hAnsi="Arial" w:cs="Arial"/>
          <w:sz w:val="23"/>
          <w:szCs w:val="23"/>
        </w:rPr>
      </w:pPr>
      <w:r w:rsidRPr="002031E8">
        <w:rPr>
          <w:rFonts w:ascii="Arial" w:hAnsi="Arial" w:cs="Arial"/>
          <w:sz w:val="23"/>
          <w:szCs w:val="23"/>
        </w:rPr>
        <w:t xml:space="preserve">Although there is no clinical benefit gained by participation in the study, the information obtained from this study may result in changes in future treatment of patients with </w:t>
      </w:r>
      <w:r w:rsidR="00B84DEA" w:rsidRPr="002031E8">
        <w:rPr>
          <w:rFonts w:ascii="Arial" w:hAnsi="Arial" w:cs="Arial"/>
          <w:sz w:val="23"/>
          <w:szCs w:val="23"/>
        </w:rPr>
        <w:t xml:space="preserve">psoriasis </w:t>
      </w:r>
      <w:r w:rsidRPr="002031E8">
        <w:rPr>
          <w:rFonts w:ascii="Arial" w:hAnsi="Arial" w:cs="Arial"/>
          <w:sz w:val="23"/>
          <w:szCs w:val="23"/>
        </w:rPr>
        <w:t>and will help patients and doctors make more informed treatment decisions.</w:t>
      </w:r>
    </w:p>
    <w:p w14:paraId="7C083422" w14:textId="77777777" w:rsidR="002C4838" w:rsidRDefault="002C4838" w:rsidP="00F00C4C">
      <w:pPr>
        <w:ind w:left="-567" w:right="-483"/>
        <w:jc w:val="both"/>
        <w:rPr>
          <w:rFonts w:ascii="Arial" w:hAnsi="Arial" w:cs="Arial"/>
          <w:sz w:val="23"/>
          <w:szCs w:val="23"/>
        </w:rPr>
      </w:pPr>
    </w:p>
    <w:p w14:paraId="61C4EE3E" w14:textId="5B08F4A6" w:rsidR="002C4838" w:rsidRDefault="000430A2" w:rsidP="00F00C4C">
      <w:pPr>
        <w:ind w:left="-567" w:right="-483"/>
        <w:jc w:val="both"/>
        <w:rPr>
          <w:rFonts w:ascii="Arial" w:hAnsi="Arial" w:cs="Arial"/>
          <w:sz w:val="23"/>
          <w:szCs w:val="23"/>
        </w:rPr>
      </w:pPr>
      <w:r>
        <w:rPr>
          <w:rFonts w:ascii="Arial" w:hAnsi="Arial"/>
          <w:b/>
          <w:noProof/>
          <w:sz w:val="18"/>
          <w:lang w:eastAsia="en-GB"/>
        </w:rPr>
        <mc:AlternateContent>
          <mc:Choice Requires="wps">
            <w:drawing>
              <wp:anchor distT="0" distB="0" distL="114300" distR="114300" simplePos="0" relativeHeight="251662336" behindDoc="0" locked="0" layoutInCell="1" allowOverlap="1" wp14:anchorId="4E635570" wp14:editId="268F1AEE">
                <wp:simplePos x="0" y="0"/>
                <wp:positionH relativeFrom="column">
                  <wp:posOffset>-366395</wp:posOffset>
                </wp:positionH>
                <wp:positionV relativeFrom="paragraph">
                  <wp:posOffset>14605</wp:posOffset>
                </wp:positionV>
                <wp:extent cx="5895340" cy="314325"/>
                <wp:effectExtent l="0" t="0" r="0" b="3810"/>
                <wp:wrapNone/>
                <wp:docPr id="15033664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34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1CE006" w14:textId="77777777" w:rsidR="00AB46D6" w:rsidRPr="005307A8" w:rsidRDefault="00AB46D6" w:rsidP="002A0AB2">
                            <w:pPr>
                              <w:pStyle w:val="Heading1"/>
                            </w:pPr>
                            <w:r>
                              <w:t xml:space="preserve">Will the research influence the treatment I receive?  </w:t>
                            </w:r>
                          </w:p>
                          <w:p w14:paraId="3FCB01D3" w14:textId="77777777" w:rsidR="00AB46D6" w:rsidRPr="0031436F" w:rsidRDefault="00AB46D6" w:rsidP="00AB46D6">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635570" id="_x0000_s1032" type="#_x0000_t202" style="position:absolute;left:0;text-align:left;margin-left:-28.85pt;margin-top:1.15pt;width:464.2pt;height:2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" fillcolor="#ccc0d9" stroked="f">
                <v:textbox>
                  <w:txbxContent>
                    <w:p w14:paraId="051CE006" w14:textId="77777777" w:rsidR="00AB46D6" w:rsidRPr="005307A8" w:rsidRDefault="00AB46D6" w:rsidP="002A0AB2">
                      <w:pPr>
                        <w:pStyle w:val="Heading1"/>
                      </w:pPr>
                      <w:r>
                        <w:t xml:space="preserve">Will the research influence the treatment I receive?  </w:t>
                      </w:r>
                    </w:p>
                    <w:p w14:paraId="3FCB01D3" w14:textId="77777777" w:rsidR="00AB46D6" w:rsidRPr="0031436F" w:rsidRDefault="00AB46D6" w:rsidP="00AB46D6">
                      <w:pPr>
                        <w:rPr>
                          <w:rFonts w:ascii="Arial" w:hAnsi="Arial" w:cs="Arial"/>
                          <w:sz w:val="28"/>
                          <w:szCs w:val="28"/>
                        </w:rPr>
                      </w:pPr>
                    </w:p>
                  </w:txbxContent>
                </v:textbox>
              </v:shape>
            </w:pict>
          </mc:Fallback>
        </mc:AlternateContent>
      </w:r>
    </w:p>
    <w:p w14:paraId="5AF49DF5" w14:textId="77777777" w:rsidR="002C4838" w:rsidRDefault="002C4838" w:rsidP="00F00C4C">
      <w:pPr>
        <w:ind w:left="-567" w:right="-483"/>
        <w:jc w:val="both"/>
        <w:rPr>
          <w:rFonts w:ascii="Arial" w:hAnsi="Arial" w:cs="Arial"/>
          <w:sz w:val="23"/>
          <w:szCs w:val="23"/>
        </w:rPr>
      </w:pPr>
    </w:p>
    <w:p w14:paraId="755CAD3F" w14:textId="77777777" w:rsidR="002C4838" w:rsidRPr="002031E8" w:rsidRDefault="002C4838" w:rsidP="00F00C4C">
      <w:pPr>
        <w:ind w:left="-567" w:right="-483"/>
        <w:jc w:val="both"/>
        <w:rPr>
          <w:rFonts w:ascii="Arial" w:hAnsi="Arial" w:cs="Arial"/>
          <w:sz w:val="23"/>
          <w:szCs w:val="23"/>
        </w:rPr>
      </w:pPr>
      <w:r w:rsidRPr="002031E8">
        <w:rPr>
          <w:rFonts w:ascii="Arial" w:hAnsi="Arial"/>
          <w:sz w:val="23"/>
          <w:szCs w:val="23"/>
        </w:rPr>
        <w:t>The research does not alter the treatment you receive. Your specialist will start and stop treatments as determined by your clinical condition</w:t>
      </w:r>
    </w:p>
    <w:p w14:paraId="7F6F43A4" w14:textId="77777777" w:rsidR="00E80EE8" w:rsidRDefault="00E80EE8" w:rsidP="007F5E52">
      <w:pPr>
        <w:ind w:left="-567" w:right="-483"/>
        <w:jc w:val="both"/>
        <w:rPr>
          <w:rFonts w:ascii="Arial" w:hAnsi="Arial" w:cs="Arial"/>
          <w:sz w:val="24"/>
          <w:szCs w:val="24"/>
        </w:rPr>
      </w:pPr>
    </w:p>
    <w:p w14:paraId="6A82F139" w14:textId="14E2CEFC" w:rsidR="00AB46D6" w:rsidRDefault="000430A2" w:rsidP="002C4838">
      <w:pPr>
        <w:ind w:left="-567" w:right="-482"/>
        <w:rPr>
          <w:rFonts w:ascii="Arial" w:hAnsi="Arial"/>
          <w:b/>
          <w:sz w:val="18"/>
        </w:rPr>
      </w:pPr>
      <w:r>
        <w:rPr>
          <w:rFonts w:ascii="Arial" w:hAnsi="Arial"/>
          <w:noProof/>
          <w:sz w:val="18"/>
          <w:lang w:eastAsia="en-GB"/>
        </w:rPr>
        <mc:AlternateContent>
          <mc:Choice Requires="wps">
            <w:drawing>
              <wp:anchor distT="0" distB="0" distL="114300" distR="114300" simplePos="0" relativeHeight="251661312" behindDoc="0" locked="0" layoutInCell="1" allowOverlap="1" wp14:anchorId="53D17DFB" wp14:editId="5F4C804C">
                <wp:simplePos x="0" y="0"/>
                <wp:positionH relativeFrom="column">
                  <wp:posOffset>-366395</wp:posOffset>
                </wp:positionH>
                <wp:positionV relativeFrom="paragraph">
                  <wp:posOffset>56515</wp:posOffset>
                </wp:positionV>
                <wp:extent cx="5928995" cy="314325"/>
                <wp:effectExtent l="0" t="0" r="0" b="635"/>
                <wp:wrapNone/>
                <wp:docPr id="19004933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6AFDD" w14:textId="77777777" w:rsidR="00AB46D6" w:rsidRPr="005307A8" w:rsidRDefault="00AB46D6" w:rsidP="002A0AB2">
                            <w:pPr>
                              <w:pStyle w:val="Heading1"/>
                            </w:pPr>
                            <w:r>
                              <w:t xml:space="preserve">What will happen if I take part? </w:t>
                            </w:r>
                          </w:p>
                          <w:p w14:paraId="352581FC" w14:textId="77777777" w:rsidR="00AB46D6" w:rsidRPr="0031436F" w:rsidRDefault="00AB46D6" w:rsidP="00AB46D6">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D17DFB" id="_x0000_s1033" type="#_x0000_t202" style="position:absolute;left:0;text-align:left;margin-left:-28.85pt;margin-top:4.45pt;width:466.85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" fillcolor="#ccc0d9" stroked="f">
                <v:textbox>
                  <w:txbxContent>
                    <w:p w14:paraId="46D6AFDD" w14:textId="77777777" w:rsidR="00AB46D6" w:rsidRPr="005307A8" w:rsidRDefault="00AB46D6" w:rsidP="002A0AB2">
                      <w:pPr>
                        <w:pStyle w:val="Heading1"/>
                      </w:pPr>
                      <w:r>
                        <w:t xml:space="preserve">What will happen if I take part? </w:t>
                      </w:r>
                    </w:p>
                    <w:p w14:paraId="352581FC" w14:textId="77777777" w:rsidR="00AB46D6" w:rsidRPr="0031436F" w:rsidRDefault="00AB46D6" w:rsidP="00AB46D6">
                      <w:pPr>
                        <w:rPr>
                          <w:rFonts w:ascii="Arial" w:hAnsi="Arial" w:cs="Arial"/>
                          <w:sz w:val="28"/>
                          <w:szCs w:val="28"/>
                        </w:rPr>
                      </w:pPr>
                    </w:p>
                  </w:txbxContent>
                </v:textbox>
              </v:shape>
            </w:pict>
          </mc:Fallback>
        </mc:AlternateContent>
      </w:r>
    </w:p>
    <w:p w14:paraId="3C6D0148" w14:textId="77777777" w:rsidR="00F00C4C" w:rsidRDefault="00F00C4C" w:rsidP="00F00C4C">
      <w:pPr>
        <w:ind w:right="-483"/>
        <w:rPr>
          <w:rFonts w:ascii="Arial" w:hAnsi="Arial"/>
          <w:b/>
          <w:sz w:val="24"/>
          <w:szCs w:val="24"/>
        </w:rPr>
      </w:pPr>
    </w:p>
    <w:p w14:paraId="3CD6FE60" w14:textId="77777777" w:rsidR="002C4838" w:rsidRDefault="002C4838" w:rsidP="00F00C4C">
      <w:pPr>
        <w:ind w:left="-567" w:right="-483"/>
        <w:rPr>
          <w:rFonts w:ascii="Arial" w:hAnsi="Arial"/>
          <w:spacing w:val="-2"/>
          <w:sz w:val="23"/>
          <w:szCs w:val="23"/>
        </w:rPr>
      </w:pPr>
    </w:p>
    <w:p w14:paraId="1EE96CD6" w14:textId="77777777" w:rsidR="00D331D8" w:rsidRDefault="00112880" w:rsidP="00F00C4C">
      <w:pPr>
        <w:ind w:left="-567" w:right="-483"/>
        <w:rPr>
          <w:rFonts w:ascii="Arial" w:hAnsi="Arial"/>
          <w:spacing w:val="-2"/>
          <w:sz w:val="23"/>
          <w:szCs w:val="23"/>
        </w:rPr>
      </w:pPr>
      <w:r w:rsidRPr="002031E8">
        <w:rPr>
          <w:rFonts w:ascii="Arial" w:hAnsi="Arial"/>
          <w:spacing w:val="-2"/>
          <w:sz w:val="23"/>
          <w:szCs w:val="23"/>
        </w:rPr>
        <w:t xml:space="preserve">Your participation will </w:t>
      </w:r>
      <w:r w:rsidR="006D4EF7" w:rsidRPr="002031E8">
        <w:rPr>
          <w:rFonts w:ascii="Arial" w:hAnsi="Arial"/>
          <w:spacing w:val="-2"/>
          <w:sz w:val="23"/>
          <w:szCs w:val="23"/>
        </w:rPr>
        <w:t>involv</w:t>
      </w:r>
      <w:r w:rsidR="00565AC4" w:rsidRPr="002031E8">
        <w:rPr>
          <w:rFonts w:ascii="Arial" w:hAnsi="Arial"/>
          <w:spacing w:val="-2"/>
          <w:sz w:val="23"/>
          <w:szCs w:val="23"/>
        </w:rPr>
        <w:t>e the following:</w:t>
      </w:r>
    </w:p>
    <w:p w14:paraId="7C011DEA" w14:textId="77777777" w:rsidR="002C4838" w:rsidRPr="002031E8" w:rsidRDefault="002C4838" w:rsidP="00F00C4C">
      <w:pPr>
        <w:ind w:left="-567" w:right="-483"/>
        <w:rPr>
          <w:rFonts w:ascii="Arial" w:hAnsi="Arial"/>
          <w:sz w:val="23"/>
          <w:szCs w:val="23"/>
        </w:rPr>
      </w:pPr>
    </w:p>
    <w:p w14:paraId="51E5817C" w14:textId="77777777" w:rsidR="00112880" w:rsidRDefault="00112880" w:rsidP="0064057B">
      <w:pPr>
        <w:widowControl w:val="0"/>
        <w:numPr>
          <w:ilvl w:val="0"/>
          <w:numId w:val="3"/>
        </w:numPr>
        <w:autoSpaceDE w:val="0"/>
        <w:autoSpaceDN w:val="0"/>
        <w:ind w:left="-567" w:right="-483" w:hanging="567"/>
        <w:jc w:val="both"/>
        <w:rPr>
          <w:rFonts w:ascii="Arial" w:hAnsi="Arial" w:cs="Arial"/>
          <w:sz w:val="23"/>
          <w:szCs w:val="23"/>
        </w:rPr>
      </w:pPr>
      <w:r w:rsidRPr="002C4838">
        <w:rPr>
          <w:rFonts w:ascii="Arial" w:hAnsi="Arial" w:cs="Arial"/>
          <w:sz w:val="23"/>
          <w:szCs w:val="23"/>
        </w:rPr>
        <w:t xml:space="preserve">Agreement to complete the questionnaires and other survey forms about your health.  You should note that some of the </w:t>
      </w:r>
      <w:r w:rsidRPr="00393124">
        <w:rPr>
          <w:rFonts w:ascii="Arial" w:hAnsi="Arial" w:cs="Arial"/>
          <w:sz w:val="23"/>
          <w:szCs w:val="23"/>
        </w:rPr>
        <w:t xml:space="preserve">questions may be of a sensitive or personal nature.  You are not compelled to answer </w:t>
      </w:r>
      <w:proofErr w:type="gramStart"/>
      <w:r w:rsidRPr="00393124">
        <w:rPr>
          <w:rFonts w:ascii="Arial" w:hAnsi="Arial" w:cs="Arial"/>
          <w:sz w:val="23"/>
          <w:szCs w:val="23"/>
        </w:rPr>
        <w:t>all of</w:t>
      </w:r>
      <w:proofErr w:type="gramEnd"/>
      <w:r w:rsidRPr="00393124">
        <w:rPr>
          <w:rFonts w:ascii="Arial" w:hAnsi="Arial" w:cs="Arial"/>
          <w:sz w:val="23"/>
          <w:szCs w:val="23"/>
        </w:rPr>
        <w:t xml:space="preserve"> the questions.</w:t>
      </w:r>
    </w:p>
    <w:p w14:paraId="6CA5460A" w14:textId="77777777" w:rsidR="00DE641C" w:rsidRDefault="00DE641C" w:rsidP="0064057B">
      <w:pPr>
        <w:widowControl w:val="0"/>
        <w:autoSpaceDE w:val="0"/>
        <w:autoSpaceDN w:val="0"/>
        <w:ind w:left="-567" w:right="-483"/>
        <w:jc w:val="both"/>
        <w:rPr>
          <w:rFonts w:ascii="Arial" w:hAnsi="Arial" w:cs="Arial"/>
          <w:sz w:val="23"/>
          <w:szCs w:val="23"/>
        </w:rPr>
      </w:pPr>
    </w:p>
    <w:p w14:paraId="1B7CDF3A" w14:textId="77777777" w:rsidR="00B03106" w:rsidRDefault="00B03106" w:rsidP="0064057B">
      <w:pPr>
        <w:widowControl w:val="0"/>
        <w:numPr>
          <w:ilvl w:val="0"/>
          <w:numId w:val="3"/>
        </w:numPr>
        <w:autoSpaceDE w:val="0"/>
        <w:autoSpaceDN w:val="0"/>
        <w:ind w:left="-567" w:right="-483" w:hanging="567"/>
        <w:jc w:val="both"/>
        <w:rPr>
          <w:rFonts w:ascii="Arial" w:hAnsi="Arial" w:cs="Arial"/>
          <w:sz w:val="23"/>
          <w:szCs w:val="23"/>
        </w:rPr>
      </w:pPr>
      <w:r w:rsidRPr="002C4838">
        <w:rPr>
          <w:rFonts w:ascii="Arial" w:hAnsi="Arial" w:cs="Arial"/>
          <w:sz w:val="23"/>
          <w:szCs w:val="23"/>
        </w:rPr>
        <w:t xml:space="preserve">Agreement with your specialist to provide information of relevance to this study from your hospital medical records to the BADBIR study team at the </w:t>
      </w:r>
      <w:r w:rsidRPr="00393124">
        <w:rPr>
          <w:rFonts w:ascii="Arial" w:hAnsi="Arial" w:cs="Arial"/>
          <w:sz w:val="23"/>
          <w:szCs w:val="23"/>
        </w:rPr>
        <w:t xml:space="preserve">University of Manchester.  This will be information regarding the treatments you are receiving, assessments of your skin, details of any illnesses you have and body measurements including height and weight.  Copies of the data collection questionnaires are available on the BADBIR website </w:t>
      </w:r>
      <w:hyperlink r:id="rId8" w:history="1">
        <w:r w:rsidR="006902C4" w:rsidRPr="00ED11EA">
          <w:rPr>
            <w:rStyle w:val="Hyperlink"/>
            <w:rFonts w:ascii="Arial" w:hAnsi="Arial" w:cs="Arial"/>
            <w:sz w:val="23"/>
            <w:szCs w:val="23"/>
          </w:rPr>
          <w:t>http://www.badbir.org/</w:t>
        </w:r>
      </w:hyperlink>
      <w:r w:rsidR="006902C4">
        <w:rPr>
          <w:rFonts w:ascii="Arial" w:hAnsi="Arial" w:cs="Arial"/>
          <w:sz w:val="23"/>
          <w:szCs w:val="23"/>
        </w:rPr>
        <w:t xml:space="preserve"> </w:t>
      </w:r>
    </w:p>
    <w:p w14:paraId="208C75A3" w14:textId="77777777" w:rsidR="00DE641C" w:rsidRPr="00775DF5" w:rsidRDefault="00DE641C" w:rsidP="0064057B">
      <w:pPr>
        <w:widowControl w:val="0"/>
        <w:autoSpaceDE w:val="0"/>
        <w:autoSpaceDN w:val="0"/>
        <w:ind w:left="-567" w:right="-483"/>
        <w:jc w:val="both"/>
        <w:rPr>
          <w:rFonts w:ascii="Arial" w:hAnsi="Arial"/>
          <w:sz w:val="23"/>
          <w:szCs w:val="23"/>
        </w:rPr>
      </w:pPr>
    </w:p>
    <w:p w14:paraId="47899F38" w14:textId="77777777" w:rsidR="00DE641C" w:rsidRDefault="00B03106" w:rsidP="0064057B">
      <w:pPr>
        <w:widowControl w:val="0"/>
        <w:numPr>
          <w:ilvl w:val="0"/>
          <w:numId w:val="3"/>
        </w:numPr>
        <w:autoSpaceDE w:val="0"/>
        <w:autoSpaceDN w:val="0"/>
        <w:ind w:left="-567" w:right="-483" w:hanging="567"/>
        <w:jc w:val="both"/>
        <w:rPr>
          <w:rFonts w:ascii="Arial" w:hAnsi="Arial"/>
          <w:sz w:val="23"/>
          <w:szCs w:val="23"/>
        </w:rPr>
      </w:pPr>
      <w:r w:rsidRPr="00775DF5">
        <w:rPr>
          <w:rFonts w:ascii="Arial" w:hAnsi="Arial" w:cs="Arial"/>
          <w:sz w:val="23"/>
          <w:szCs w:val="23"/>
        </w:rPr>
        <w:t>Agreement for your date of birth and NHS number</w:t>
      </w:r>
      <w:r w:rsidR="00DE641C" w:rsidRPr="002C4838">
        <w:rPr>
          <w:rFonts w:ascii="Arial" w:hAnsi="Arial" w:cs="Arial"/>
          <w:sz w:val="23"/>
          <w:szCs w:val="23"/>
        </w:rPr>
        <w:t xml:space="preserve"> </w:t>
      </w:r>
      <w:r w:rsidR="00DE641C" w:rsidRPr="00775DF5">
        <w:rPr>
          <w:rFonts w:ascii="Arial" w:hAnsi="Arial" w:cs="Arial"/>
          <w:sz w:val="23"/>
          <w:szCs w:val="23"/>
        </w:rPr>
        <w:t>(</w:t>
      </w:r>
      <w:proofErr w:type="gramStart"/>
      <w:r w:rsidR="00DE641C" w:rsidRPr="00775DF5">
        <w:rPr>
          <w:rFonts w:ascii="Arial" w:hAnsi="Arial" w:cs="Arial"/>
          <w:sz w:val="23"/>
          <w:szCs w:val="23"/>
        </w:rPr>
        <w:t>and also</w:t>
      </w:r>
      <w:proofErr w:type="gramEnd"/>
      <w:r w:rsidR="00DE641C" w:rsidRPr="00775DF5">
        <w:rPr>
          <w:rFonts w:ascii="Arial" w:hAnsi="Arial" w:cs="Arial"/>
          <w:sz w:val="23"/>
          <w:szCs w:val="23"/>
        </w:rPr>
        <w:t xml:space="preserve"> in Scotland your name) </w:t>
      </w:r>
      <w:r w:rsidRPr="00775DF5">
        <w:rPr>
          <w:rFonts w:ascii="Arial" w:hAnsi="Arial" w:cs="Arial"/>
          <w:sz w:val="23"/>
          <w:szCs w:val="23"/>
        </w:rPr>
        <w:t xml:space="preserve">to be shared </w:t>
      </w:r>
      <w:r w:rsidRPr="00393124">
        <w:rPr>
          <w:rFonts w:ascii="Arial" w:hAnsi="Arial" w:cs="Arial"/>
          <w:sz w:val="23"/>
          <w:szCs w:val="23"/>
        </w:rPr>
        <w:t xml:space="preserve">with national </w:t>
      </w:r>
      <w:r w:rsidR="001B2B0C">
        <w:rPr>
          <w:rFonts w:ascii="Arial" w:hAnsi="Arial" w:cs="Arial"/>
          <w:sz w:val="23"/>
          <w:szCs w:val="23"/>
        </w:rPr>
        <w:t>providers of healthcare data</w:t>
      </w:r>
      <w:r w:rsidRPr="00393124">
        <w:rPr>
          <w:rFonts w:ascii="Arial" w:hAnsi="Arial" w:cs="Arial"/>
          <w:spacing w:val="12"/>
          <w:sz w:val="23"/>
          <w:szCs w:val="23"/>
        </w:rPr>
        <w:t xml:space="preserve"> </w:t>
      </w:r>
      <w:r w:rsidRPr="00393124">
        <w:rPr>
          <w:rFonts w:ascii="Arial" w:hAnsi="Arial" w:cs="Arial"/>
          <w:sz w:val="23"/>
          <w:szCs w:val="23"/>
        </w:rPr>
        <w:t xml:space="preserve">(including NHS </w:t>
      </w:r>
      <w:del w:id="1" w:author="Ian Evans" w:date="2026-04-16T15:03:00Z">
        <w:r w:rsidRPr="00393124" w:rsidDel="00F30C23">
          <w:rPr>
            <w:rFonts w:ascii="Arial" w:hAnsi="Arial" w:cs="Arial"/>
            <w:sz w:val="23"/>
            <w:szCs w:val="23"/>
          </w:rPr>
          <w:delText xml:space="preserve">Digital </w:delText>
        </w:r>
      </w:del>
      <w:ins w:id="2" w:author="Ian Evans" w:date="2026-04-16T15:03:00Z">
        <w:r w:rsidR="00F30C23">
          <w:rPr>
            <w:rFonts w:ascii="Arial" w:hAnsi="Arial" w:cs="Arial"/>
            <w:sz w:val="23"/>
            <w:szCs w:val="23"/>
          </w:rPr>
          <w:t>England</w:t>
        </w:r>
      </w:ins>
      <w:del w:id="3" w:author="Ian Evans" w:date="2026-04-16T15:03:00Z">
        <w:r w:rsidRPr="00393124" w:rsidDel="00F30C23">
          <w:rPr>
            <w:rFonts w:ascii="Arial" w:hAnsi="Arial" w:cs="Arial"/>
            <w:sz w:val="23"/>
            <w:szCs w:val="23"/>
          </w:rPr>
          <w:delText>in England</w:delText>
        </w:r>
      </w:del>
      <w:r w:rsidRPr="00393124">
        <w:rPr>
          <w:rFonts w:ascii="Arial" w:hAnsi="Arial" w:cs="Arial"/>
          <w:sz w:val="23"/>
          <w:szCs w:val="23"/>
        </w:rPr>
        <w:t>)</w:t>
      </w:r>
      <w:ins w:id="4" w:author="Ian Evans" w:date="2026-04-16T15:03:00Z">
        <w:r w:rsidR="00F30C23">
          <w:rPr>
            <w:rFonts w:ascii="Arial" w:hAnsi="Arial" w:cs="Arial"/>
            <w:sz w:val="23"/>
            <w:szCs w:val="23"/>
          </w:rPr>
          <w:t>.</w:t>
        </w:r>
      </w:ins>
      <w:r w:rsidRPr="00393124">
        <w:rPr>
          <w:rFonts w:ascii="Arial" w:hAnsi="Arial" w:cs="Arial"/>
          <w:sz w:val="23"/>
          <w:szCs w:val="23"/>
        </w:rPr>
        <w:t xml:space="preserve"> </w:t>
      </w:r>
      <w:ins w:id="5" w:author="Ian Evans" w:date="2026-04-16T15:03:00Z">
        <w:r w:rsidR="00F30C23">
          <w:rPr>
            <w:rFonts w:ascii="Arial" w:hAnsi="Arial" w:cs="Arial"/>
            <w:sz w:val="23"/>
            <w:szCs w:val="23"/>
          </w:rPr>
          <w:t xml:space="preserve">This is </w:t>
        </w:r>
      </w:ins>
      <w:r w:rsidRPr="00393124">
        <w:rPr>
          <w:rFonts w:ascii="Arial" w:hAnsi="Arial" w:cs="Arial"/>
          <w:sz w:val="23"/>
          <w:szCs w:val="23"/>
        </w:rPr>
        <w:t>for the purpose of</w:t>
      </w:r>
      <w:r w:rsidR="00983A49">
        <w:rPr>
          <w:rFonts w:ascii="Arial" w:hAnsi="Arial" w:cs="Arial"/>
          <w:sz w:val="23"/>
          <w:szCs w:val="23"/>
        </w:rPr>
        <w:t xml:space="preserve"> linking to information </w:t>
      </w:r>
      <w:r w:rsidRPr="00393124">
        <w:rPr>
          <w:rFonts w:ascii="Arial" w:hAnsi="Arial" w:cs="Arial"/>
          <w:sz w:val="23"/>
          <w:szCs w:val="23"/>
        </w:rPr>
        <w:t>held</w:t>
      </w:r>
      <w:r w:rsidR="00B20692" w:rsidRPr="00B20692">
        <w:rPr>
          <w:rFonts w:ascii="Arial" w:hAnsi="Arial" w:cs="Arial"/>
          <w:sz w:val="23"/>
          <w:szCs w:val="23"/>
        </w:rPr>
        <w:t xml:space="preserve"> </w:t>
      </w:r>
      <w:r w:rsidR="00B20692">
        <w:rPr>
          <w:rFonts w:ascii="Arial" w:hAnsi="Arial" w:cs="Arial"/>
          <w:sz w:val="23"/>
          <w:szCs w:val="23"/>
        </w:rPr>
        <w:t xml:space="preserve">about </w:t>
      </w:r>
      <w:r w:rsidR="00B20692" w:rsidRPr="002C4838">
        <w:rPr>
          <w:rFonts w:ascii="Arial" w:hAnsi="Arial" w:cs="Arial"/>
          <w:sz w:val="23"/>
          <w:szCs w:val="23"/>
        </w:rPr>
        <w:t>any hospital admissions</w:t>
      </w:r>
      <w:ins w:id="6" w:author="Ian Evans" w:date="2026-04-16T15:01:00Z">
        <w:r w:rsidR="00F30C23">
          <w:rPr>
            <w:rFonts w:ascii="Arial" w:hAnsi="Arial" w:cs="Arial"/>
            <w:sz w:val="23"/>
            <w:szCs w:val="23"/>
          </w:rPr>
          <w:t xml:space="preserve">, </w:t>
        </w:r>
        <w:r w:rsidR="00C25D95">
          <w:rPr>
            <w:rFonts w:ascii="Arial" w:hAnsi="Arial" w:cs="Arial"/>
            <w:sz w:val="23"/>
            <w:szCs w:val="23"/>
          </w:rPr>
          <w:t>medications you have been prescribed</w:t>
        </w:r>
      </w:ins>
      <w:del w:id="7" w:author="Ian Evans" w:date="2026-04-16T15:05:00Z">
        <w:r w:rsidR="008F4AA7" w:rsidDel="004E1F09">
          <w:rPr>
            <w:rFonts w:ascii="Arial" w:hAnsi="Arial" w:cs="Arial"/>
            <w:sz w:val="23"/>
            <w:szCs w:val="23"/>
          </w:rPr>
          <w:delText>,</w:delText>
        </w:r>
        <w:r w:rsidR="00B20692" w:rsidRPr="002C4838" w:rsidDel="004E1F09">
          <w:rPr>
            <w:rFonts w:ascii="Arial" w:hAnsi="Arial" w:cs="Arial"/>
            <w:sz w:val="23"/>
            <w:szCs w:val="23"/>
          </w:rPr>
          <w:delText xml:space="preserve"> </w:delText>
        </w:r>
      </w:del>
      <w:ins w:id="8" w:author="Ian Evans" w:date="2026-04-16T15:05:00Z">
        <w:r w:rsidR="004E1F09">
          <w:rPr>
            <w:rFonts w:ascii="Arial" w:hAnsi="Arial" w:cs="Arial"/>
            <w:sz w:val="23"/>
            <w:szCs w:val="23"/>
          </w:rPr>
          <w:t xml:space="preserve"> and</w:t>
        </w:r>
        <w:r w:rsidR="004E1F09" w:rsidRPr="002C4838">
          <w:rPr>
            <w:rFonts w:ascii="Arial" w:hAnsi="Arial" w:cs="Arial"/>
            <w:sz w:val="23"/>
            <w:szCs w:val="23"/>
          </w:rPr>
          <w:t xml:space="preserve"> </w:t>
        </w:r>
      </w:ins>
      <w:r w:rsidR="00B20692" w:rsidRPr="002C4838">
        <w:rPr>
          <w:rFonts w:ascii="Arial" w:hAnsi="Arial" w:cs="Arial"/>
          <w:sz w:val="23"/>
          <w:szCs w:val="23"/>
        </w:rPr>
        <w:t>details if you are registered as having cancer or in the event of your</w:t>
      </w:r>
      <w:r w:rsidR="00B20692">
        <w:rPr>
          <w:rFonts w:ascii="Arial" w:hAnsi="Arial" w:cs="Arial"/>
          <w:sz w:val="23"/>
          <w:szCs w:val="23"/>
        </w:rPr>
        <w:t xml:space="preserve"> death. </w:t>
      </w:r>
      <w:r w:rsidRPr="00775DF5">
        <w:rPr>
          <w:rFonts w:ascii="Arial" w:hAnsi="Arial" w:cs="Arial"/>
          <w:sz w:val="23"/>
          <w:szCs w:val="23"/>
        </w:rPr>
        <w:t>This will enable these organisations to provide the BA</w:t>
      </w:r>
      <w:r w:rsidR="00B20692">
        <w:rPr>
          <w:rFonts w:ascii="Arial" w:hAnsi="Arial" w:cs="Arial"/>
          <w:sz w:val="23"/>
          <w:szCs w:val="23"/>
        </w:rPr>
        <w:t>DBIR study team with</w:t>
      </w:r>
      <w:r w:rsidRPr="00775DF5">
        <w:rPr>
          <w:rFonts w:ascii="Arial" w:hAnsi="Arial" w:cs="Arial"/>
          <w:sz w:val="23"/>
          <w:szCs w:val="23"/>
        </w:rPr>
        <w:t xml:space="preserve"> information </w:t>
      </w:r>
      <w:r w:rsidR="00B20692">
        <w:rPr>
          <w:rFonts w:ascii="Arial" w:hAnsi="Arial" w:cs="Arial"/>
          <w:sz w:val="23"/>
          <w:szCs w:val="23"/>
        </w:rPr>
        <w:t xml:space="preserve">about these </w:t>
      </w:r>
      <w:r w:rsidR="002C4838" w:rsidRPr="00775DF5">
        <w:rPr>
          <w:rFonts w:ascii="Arial" w:hAnsi="Arial" w:cs="Arial"/>
          <w:sz w:val="23"/>
          <w:szCs w:val="23"/>
        </w:rPr>
        <w:t>events that may not have been reported via the dermatology team</w:t>
      </w:r>
      <w:r w:rsidR="00B20692">
        <w:rPr>
          <w:rFonts w:ascii="Arial" w:hAnsi="Arial" w:cs="Arial"/>
          <w:sz w:val="23"/>
          <w:szCs w:val="23"/>
        </w:rPr>
        <w:t>.</w:t>
      </w:r>
      <w:r w:rsidR="002C4838" w:rsidRPr="00775DF5">
        <w:rPr>
          <w:rFonts w:ascii="Arial" w:hAnsi="Arial" w:cs="Arial"/>
          <w:sz w:val="23"/>
          <w:szCs w:val="23"/>
        </w:rPr>
        <w:t xml:space="preserve"> </w:t>
      </w:r>
      <w:r w:rsidR="00DE641C" w:rsidRPr="00775DF5">
        <w:rPr>
          <w:rFonts w:ascii="Arial" w:hAnsi="Arial" w:cs="Arial"/>
          <w:sz w:val="23"/>
          <w:szCs w:val="23"/>
        </w:rPr>
        <w:t>This will result in a more complete picture of your health experiences and will enable the study to provide more accurate results on the lo</w:t>
      </w:r>
      <w:r w:rsidR="008E6A7E">
        <w:rPr>
          <w:rFonts w:ascii="Arial" w:hAnsi="Arial" w:cs="Arial"/>
          <w:sz w:val="23"/>
          <w:szCs w:val="23"/>
        </w:rPr>
        <w:t>ng-term safety of the biologic</w:t>
      </w:r>
      <w:r w:rsidR="001B5975">
        <w:rPr>
          <w:rFonts w:ascii="Arial" w:hAnsi="Arial" w:cs="Arial"/>
          <w:sz w:val="23"/>
          <w:szCs w:val="23"/>
        </w:rPr>
        <w:t xml:space="preserve"> and immunomodulating</w:t>
      </w:r>
      <w:r w:rsidR="00DE641C" w:rsidRPr="00775DF5">
        <w:rPr>
          <w:rFonts w:ascii="Arial" w:hAnsi="Arial" w:cs="Arial"/>
          <w:sz w:val="23"/>
          <w:szCs w:val="23"/>
        </w:rPr>
        <w:t xml:space="preserve"> drugs. </w:t>
      </w:r>
      <w:r w:rsidRPr="00775DF5">
        <w:rPr>
          <w:rFonts w:ascii="Arial" w:hAnsi="Arial" w:cs="Arial"/>
          <w:sz w:val="23"/>
          <w:szCs w:val="23"/>
        </w:rPr>
        <w:t xml:space="preserve">There are different </w:t>
      </w:r>
      <w:r w:rsidR="00BF1D12" w:rsidRPr="00775DF5">
        <w:rPr>
          <w:rFonts w:ascii="Arial" w:hAnsi="Arial" w:cs="Arial"/>
          <w:sz w:val="23"/>
          <w:szCs w:val="23"/>
        </w:rPr>
        <w:t>data</w:t>
      </w:r>
      <w:r w:rsidR="00BF1D12">
        <w:rPr>
          <w:rFonts w:ascii="Arial" w:hAnsi="Arial" w:cs="Arial"/>
          <w:sz w:val="23"/>
          <w:szCs w:val="23"/>
        </w:rPr>
        <w:t xml:space="preserve"> providers</w:t>
      </w:r>
      <w:r w:rsidR="00BF1D12" w:rsidRPr="00775DF5">
        <w:rPr>
          <w:rFonts w:ascii="Arial" w:hAnsi="Arial" w:cs="Arial"/>
          <w:sz w:val="23"/>
          <w:szCs w:val="23"/>
        </w:rPr>
        <w:t xml:space="preserve"> </w:t>
      </w:r>
      <w:r w:rsidRPr="00775DF5">
        <w:rPr>
          <w:rFonts w:ascii="Arial" w:hAnsi="Arial" w:cs="Arial"/>
          <w:sz w:val="23"/>
          <w:szCs w:val="23"/>
        </w:rPr>
        <w:t>in each area of the UK.  A complete an</w:t>
      </w:r>
      <w:r w:rsidRPr="00393124">
        <w:rPr>
          <w:rFonts w:ascii="Arial" w:hAnsi="Arial" w:cs="Arial"/>
          <w:sz w:val="23"/>
          <w:szCs w:val="23"/>
        </w:rPr>
        <w:t xml:space="preserve">d up to date list of the national </w:t>
      </w:r>
      <w:r w:rsidR="00BF1D12" w:rsidRPr="00393124">
        <w:rPr>
          <w:rFonts w:ascii="Arial" w:hAnsi="Arial" w:cs="Arial"/>
          <w:sz w:val="23"/>
          <w:szCs w:val="23"/>
        </w:rPr>
        <w:t>data</w:t>
      </w:r>
      <w:r w:rsidR="00BF1D12">
        <w:rPr>
          <w:rFonts w:ascii="Arial" w:hAnsi="Arial" w:cs="Arial"/>
          <w:sz w:val="23"/>
          <w:szCs w:val="23"/>
        </w:rPr>
        <w:t xml:space="preserve"> providers</w:t>
      </w:r>
      <w:r w:rsidR="00BF1D12" w:rsidRPr="00393124">
        <w:rPr>
          <w:rFonts w:ascii="Arial" w:hAnsi="Arial" w:cs="Arial"/>
          <w:sz w:val="23"/>
          <w:szCs w:val="23"/>
        </w:rPr>
        <w:t xml:space="preserve"> </w:t>
      </w:r>
      <w:r w:rsidRPr="00393124">
        <w:rPr>
          <w:rFonts w:ascii="Arial" w:hAnsi="Arial" w:cs="Arial"/>
          <w:sz w:val="23"/>
          <w:szCs w:val="23"/>
        </w:rPr>
        <w:t xml:space="preserve">linked with BADBIR </w:t>
      </w:r>
      <w:r w:rsidR="00DB3356">
        <w:rPr>
          <w:rFonts w:ascii="Arial" w:hAnsi="Arial" w:cs="Arial"/>
          <w:sz w:val="23"/>
          <w:szCs w:val="23"/>
        </w:rPr>
        <w:t>is summarised at the end of this information sheet</w:t>
      </w:r>
      <w:r w:rsidR="000079ED">
        <w:rPr>
          <w:rFonts w:ascii="Arial" w:hAnsi="Arial" w:cs="Arial"/>
          <w:sz w:val="23"/>
          <w:szCs w:val="23"/>
        </w:rPr>
        <w:t xml:space="preserve"> in appendix 1</w:t>
      </w:r>
      <w:r w:rsidR="00DB3356">
        <w:rPr>
          <w:rFonts w:ascii="Arial" w:hAnsi="Arial" w:cs="Arial"/>
          <w:sz w:val="23"/>
          <w:szCs w:val="23"/>
        </w:rPr>
        <w:t xml:space="preserve">.  This information </w:t>
      </w:r>
      <w:r w:rsidRPr="00393124">
        <w:rPr>
          <w:rFonts w:ascii="Arial" w:hAnsi="Arial" w:cs="Arial"/>
          <w:sz w:val="23"/>
          <w:szCs w:val="23"/>
        </w:rPr>
        <w:t>can</w:t>
      </w:r>
      <w:r w:rsidR="00DB3356">
        <w:rPr>
          <w:rFonts w:ascii="Arial" w:hAnsi="Arial" w:cs="Arial"/>
          <w:sz w:val="23"/>
          <w:szCs w:val="23"/>
        </w:rPr>
        <w:t xml:space="preserve"> also</w:t>
      </w:r>
      <w:r w:rsidRPr="00393124">
        <w:rPr>
          <w:rFonts w:ascii="Arial" w:hAnsi="Arial" w:cs="Arial"/>
          <w:sz w:val="23"/>
          <w:szCs w:val="23"/>
        </w:rPr>
        <w:t xml:space="preserve"> be viewed at </w:t>
      </w:r>
      <w:hyperlink r:id="rId9" w:history="1">
        <w:r w:rsidR="006902C4" w:rsidRPr="00ED11EA">
          <w:rPr>
            <w:rStyle w:val="Hyperlink"/>
            <w:rFonts w:ascii="Arial" w:hAnsi="Arial" w:cs="Arial"/>
            <w:sz w:val="23"/>
            <w:szCs w:val="23"/>
          </w:rPr>
          <w:t>www.badbir.org</w:t>
        </w:r>
      </w:hyperlink>
      <w:r w:rsidRPr="002B1EE0">
        <w:rPr>
          <w:rFonts w:ascii="Arial" w:hAnsi="Arial"/>
          <w:sz w:val="23"/>
          <w:szCs w:val="23"/>
        </w:rPr>
        <w:t>.</w:t>
      </w:r>
      <w:r w:rsidR="001B2B0C">
        <w:rPr>
          <w:rFonts w:ascii="Arial" w:hAnsi="Arial"/>
          <w:sz w:val="23"/>
          <w:szCs w:val="23"/>
        </w:rPr>
        <w:t xml:space="preserve">  Please speak to your dermatologist or clinic nurse if you need assistance accessing this website link.</w:t>
      </w:r>
    </w:p>
    <w:p w14:paraId="05ADF93F" w14:textId="77777777" w:rsidR="00DB3356" w:rsidRDefault="00DB3356" w:rsidP="00A20A7A">
      <w:pPr>
        <w:pStyle w:val="ListParagraph"/>
        <w:rPr>
          <w:rFonts w:ascii="Arial" w:hAnsi="Arial"/>
          <w:sz w:val="23"/>
          <w:szCs w:val="23"/>
        </w:rPr>
      </w:pPr>
    </w:p>
    <w:p w14:paraId="7E3F8773" w14:textId="77777777" w:rsidR="00DB3356" w:rsidRDefault="00DB3356" w:rsidP="00A20A7A">
      <w:pPr>
        <w:widowControl w:val="0"/>
        <w:autoSpaceDE w:val="0"/>
        <w:autoSpaceDN w:val="0"/>
        <w:ind w:left="-567" w:right="-483"/>
        <w:jc w:val="both"/>
        <w:rPr>
          <w:rFonts w:ascii="Arial" w:hAnsi="Arial"/>
          <w:sz w:val="23"/>
          <w:szCs w:val="23"/>
        </w:rPr>
      </w:pPr>
    </w:p>
    <w:p w14:paraId="663C555D" w14:textId="77777777" w:rsidR="00AB46D6" w:rsidRDefault="00112880" w:rsidP="007F5E52">
      <w:pPr>
        <w:ind w:left="-567" w:right="-483"/>
        <w:rPr>
          <w:rFonts w:ascii="Arial" w:hAnsi="Arial"/>
          <w:b/>
          <w:sz w:val="18"/>
        </w:rPr>
      </w:pPr>
      <w:r w:rsidRPr="002031E8">
        <w:rPr>
          <w:rFonts w:ascii="Arial" w:hAnsi="Arial"/>
          <w:sz w:val="23"/>
          <w:szCs w:val="23"/>
        </w:rPr>
        <w:lastRenderedPageBreak/>
        <w:t>At this stage we do not know how long we will want to collect this information from you and about you. It is likely to be for at least five years.</w:t>
      </w:r>
      <w:r w:rsidR="003F086F" w:rsidRPr="002031E8">
        <w:rPr>
          <w:rFonts w:ascii="Arial" w:hAnsi="Arial"/>
          <w:sz w:val="23"/>
          <w:szCs w:val="23"/>
        </w:rPr>
        <w:t xml:space="preserve">  Research data will be stored for 15 years following study end</w:t>
      </w:r>
      <w:r w:rsidR="00D331D8" w:rsidRPr="002031E8">
        <w:rPr>
          <w:rFonts w:ascii="Arial" w:hAnsi="Arial"/>
          <w:sz w:val="23"/>
          <w:szCs w:val="23"/>
        </w:rPr>
        <w:t xml:space="preserve"> and subsequently securely destroyed</w:t>
      </w:r>
      <w:r w:rsidR="003F086F" w:rsidRPr="002031E8">
        <w:rPr>
          <w:rFonts w:ascii="Arial" w:hAnsi="Arial"/>
          <w:sz w:val="23"/>
          <w:szCs w:val="23"/>
        </w:rPr>
        <w:t>.</w:t>
      </w:r>
    </w:p>
    <w:p w14:paraId="33A3C41A" w14:textId="77777777" w:rsidR="00112880" w:rsidRDefault="00112880" w:rsidP="00F00C4C">
      <w:pPr>
        <w:ind w:left="-567" w:right="-483"/>
        <w:rPr>
          <w:rFonts w:ascii="Arial" w:hAnsi="Arial"/>
          <w:sz w:val="23"/>
          <w:szCs w:val="23"/>
        </w:rPr>
      </w:pPr>
    </w:p>
    <w:p w14:paraId="2CA6E1D4" w14:textId="6CD19C91" w:rsidR="002031E8" w:rsidRPr="002031E8" w:rsidRDefault="000430A2" w:rsidP="002031E8">
      <w:pPr>
        <w:ind w:left="-567" w:right="-483"/>
        <w:rPr>
          <w:rFonts w:ascii="Arial" w:hAnsi="Arial"/>
          <w:sz w:val="23"/>
          <w:szCs w:val="23"/>
        </w:rPr>
      </w:pPr>
      <w:r>
        <w:rPr>
          <w:rFonts w:ascii="Arial" w:hAnsi="Arial"/>
          <w:b/>
          <w:noProof/>
          <w:sz w:val="18"/>
          <w:lang w:eastAsia="en-GB"/>
        </w:rPr>
        <mc:AlternateContent>
          <mc:Choice Requires="wps">
            <w:drawing>
              <wp:anchor distT="0" distB="0" distL="114300" distR="114300" simplePos="0" relativeHeight="251654144" behindDoc="0" locked="0" layoutInCell="1" allowOverlap="1" wp14:anchorId="26DAED49" wp14:editId="2B18ADD5">
                <wp:simplePos x="0" y="0"/>
                <wp:positionH relativeFrom="column">
                  <wp:posOffset>-392430</wp:posOffset>
                </wp:positionH>
                <wp:positionV relativeFrom="paragraph">
                  <wp:posOffset>78105</wp:posOffset>
                </wp:positionV>
                <wp:extent cx="5895340" cy="333375"/>
                <wp:effectExtent l="0" t="0" r="2540" b="4445"/>
                <wp:wrapNone/>
                <wp:docPr id="4056656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340" cy="33337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56F257" w14:textId="77777777" w:rsidR="005604F8" w:rsidRPr="005307A8" w:rsidRDefault="005604F8" w:rsidP="002A0AB2">
                            <w:pPr>
                              <w:pStyle w:val="Heading1"/>
                            </w:pPr>
                            <w:r>
                              <w:t>How will my data be processed?</w:t>
                            </w:r>
                          </w:p>
                          <w:p w14:paraId="4D9BBA90" w14:textId="77777777" w:rsidR="005604F8" w:rsidRPr="0031436F" w:rsidRDefault="005604F8" w:rsidP="005604F8">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DAED49" id="_x0000_s1034" type="#_x0000_t202" style="position:absolute;left:0;text-align:left;margin-left:-30.9pt;margin-top:6.15pt;width:464.2pt;height:26.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" fillcolor="#ccc0d9" stroked="f">
                <v:textbox>
                  <w:txbxContent>
                    <w:p w14:paraId="2756F257" w14:textId="77777777" w:rsidR="005604F8" w:rsidRPr="005307A8" w:rsidRDefault="005604F8" w:rsidP="002A0AB2">
                      <w:pPr>
                        <w:pStyle w:val="Heading1"/>
                      </w:pPr>
                      <w:r>
                        <w:t>How will my data be processed?</w:t>
                      </w:r>
                    </w:p>
                    <w:p w14:paraId="4D9BBA90" w14:textId="77777777" w:rsidR="005604F8" w:rsidRPr="0031436F" w:rsidRDefault="005604F8" w:rsidP="005604F8">
                      <w:pPr>
                        <w:rPr>
                          <w:rFonts w:ascii="Arial" w:hAnsi="Arial" w:cs="Arial"/>
                          <w:sz w:val="28"/>
                          <w:szCs w:val="28"/>
                        </w:rPr>
                      </w:pPr>
                    </w:p>
                  </w:txbxContent>
                </v:textbox>
              </v:shape>
            </w:pict>
          </mc:Fallback>
        </mc:AlternateContent>
      </w:r>
    </w:p>
    <w:p w14:paraId="19324754" w14:textId="77777777" w:rsidR="00C00D64" w:rsidRDefault="00C00D64" w:rsidP="007F5E52">
      <w:pPr>
        <w:ind w:left="-567" w:right="-483"/>
        <w:rPr>
          <w:rFonts w:ascii="Arial" w:hAnsi="Arial"/>
          <w:b/>
          <w:sz w:val="18"/>
        </w:rPr>
      </w:pPr>
    </w:p>
    <w:p w14:paraId="38E715AB" w14:textId="77777777" w:rsidR="00C00D64" w:rsidRDefault="00C00D64" w:rsidP="007F5E52">
      <w:pPr>
        <w:ind w:left="-567" w:right="-483"/>
        <w:rPr>
          <w:rFonts w:ascii="Arial" w:hAnsi="Arial"/>
          <w:b/>
          <w:sz w:val="18"/>
        </w:rPr>
      </w:pPr>
    </w:p>
    <w:p w14:paraId="143704C9" w14:textId="77777777" w:rsidR="002C4838" w:rsidRDefault="00C00D64" w:rsidP="00F00C4C">
      <w:pPr>
        <w:pStyle w:val="BodyText"/>
        <w:ind w:left="-567" w:right="-483"/>
        <w:rPr>
          <w:rFonts w:ascii="Arial" w:hAnsi="Arial"/>
          <w:sz w:val="23"/>
          <w:szCs w:val="23"/>
        </w:rPr>
      </w:pPr>
      <w:r w:rsidRPr="002031E8">
        <w:rPr>
          <w:rFonts w:ascii="Arial" w:hAnsi="Arial"/>
          <w:sz w:val="23"/>
          <w:szCs w:val="23"/>
        </w:rPr>
        <w:t xml:space="preserve">Information will be updated at least annually by the dermatology team and collected via a computer system.  Data will be sent using a secure network. </w:t>
      </w:r>
    </w:p>
    <w:p w14:paraId="1DBF4752" w14:textId="77777777" w:rsidR="00C00D64" w:rsidRDefault="00C00D64" w:rsidP="00F00C4C">
      <w:pPr>
        <w:pStyle w:val="BodyText"/>
        <w:ind w:left="-567" w:right="-483"/>
        <w:rPr>
          <w:rFonts w:ascii="Arial" w:hAnsi="Arial"/>
          <w:sz w:val="23"/>
          <w:szCs w:val="23"/>
        </w:rPr>
      </w:pPr>
      <w:r w:rsidRPr="002031E8">
        <w:rPr>
          <w:rFonts w:ascii="Arial" w:hAnsi="Arial"/>
          <w:sz w:val="23"/>
          <w:szCs w:val="23"/>
        </w:rPr>
        <w:t xml:space="preserve"> </w:t>
      </w:r>
    </w:p>
    <w:p w14:paraId="4E1FE663" w14:textId="06E885DC" w:rsidR="00F00C4C" w:rsidRPr="002031E8" w:rsidRDefault="000430A2" w:rsidP="00F00C4C">
      <w:pPr>
        <w:pStyle w:val="BodyText"/>
        <w:ind w:left="-567" w:right="-483"/>
        <w:rPr>
          <w:rFonts w:ascii="Arial" w:hAnsi="Arial"/>
          <w:sz w:val="23"/>
          <w:szCs w:val="23"/>
        </w:rPr>
      </w:pPr>
      <w:r>
        <w:rPr>
          <w:rFonts w:ascii="Arial" w:hAnsi="Arial" w:cs="Arial"/>
          <w:noProof/>
          <w:spacing w:val="-2"/>
          <w:sz w:val="18"/>
          <w:lang w:eastAsia="en-GB"/>
        </w:rPr>
        <mc:AlternateContent>
          <mc:Choice Requires="wps">
            <w:drawing>
              <wp:anchor distT="0" distB="0" distL="114300" distR="114300" simplePos="0" relativeHeight="251655168" behindDoc="0" locked="0" layoutInCell="1" allowOverlap="1" wp14:anchorId="37CDE0F6" wp14:editId="599A1370">
                <wp:simplePos x="0" y="0"/>
                <wp:positionH relativeFrom="column">
                  <wp:posOffset>-366395</wp:posOffset>
                </wp:positionH>
                <wp:positionV relativeFrom="paragraph">
                  <wp:posOffset>48895</wp:posOffset>
                </wp:positionV>
                <wp:extent cx="5974080" cy="314325"/>
                <wp:effectExtent l="0" t="0" r="2540" b="3810"/>
                <wp:wrapNone/>
                <wp:docPr id="18215255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93C8EF" w14:textId="77777777" w:rsidR="005604F8" w:rsidRPr="005307A8" w:rsidRDefault="005604F8" w:rsidP="002A0AB2">
                            <w:pPr>
                              <w:pStyle w:val="Heading1"/>
                            </w:pPr>
                            <w:r>
                              <w:t>How will you</w:t>
                            </w:r>
                            <w:r w:rsidR="001A6587">
                              <w:t>r</w:t>
                            </w:r>
                            <w:r>
                              <w:t xml:space="preserve"> </w:t>
                            </w:r>
                            <w:r w:rsidR="001A6587">
                              <w:t xml:space="preserve">data be </w:t>
                            </w:r>
                            <w:r>
                              <w:t>kep</w:t>
                            </w:r>
                            <w:r w:rsidR="001A6587">
                              <w:t>t</w:t>
                            </w:r>
                            <w:r>
                              <w:t xml:space="preserve"> secure and confidential</w:t>
                            </w:r>
                            <w:r w:rsidRPr="005307A8">
                              <w:t>?</w:t>
                            </w:r>
                          </w:p>
                          <w:p w14:paraId="00905BBC" w14:textId="77777777" w:rsidR="005604F8" w:rsidRPr="0031436F" w:rsidRDefault="005604F8" w:rsidP="005604F8">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CDE0F6" id="_x0000_s1035" type="#_x0000_t202" style="position:absolute;left:0;text-align:left;margin-left:-28.85pt;margin-top:3.85pt;width:470.4pt;height:24.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" fillcolor="#ccc0d9" stroked="f">
                <v:textbox>
                  <w:txbxContent>
                    <w:p w14:paraId="4093C8EF" w14:textId="77777777" w:rsidR="005604F8" w:rsidRPr="005307A8" w:rsidRDefault="005604F8" w:rsidP="002A0AB2">
                      <w:pPr>
                        <w:pStyle w:val="Heading1"/>
                      </w:pPr>
                      <w:r>
                        <w:t>How will you</w:t>
                      </w:r>
                      <w:r w:rsidR="001A6587">
                        <w:t>r</w:t>
                      </w:r>
                      <w:r>
                        <w:t xml:space="preserve"> </w:t>
                      </w:r>
                      <w:r w:rsidR="001A6587">
                        <w:t xml:space="preserve">data be </w:t>
                      </w:r>
                      <w:r>
                        <w:t>kep</w:t>
                      </w:r>
                      <w:r w:rsidR="001A6587">
                        <w:t>t</w:t>
                      </w:r>
                      <w:r>
                        <w:t xml:space="preserve"> secure and confidential</w:t>
                      </w:r>
                      <w:r w:rsidRPr="005307A8">
                        <w:t>?</w:t>
                      </w:r>
                    </w:p>
                    <w:p w14:paraId="00905BBC" w14:textId="77777777" w:rsidR="005604F8" w:rsidRPr="0031436F" w:rsidRDefault="005604F8" w:rsidP="005604F8">
                      <w:pPr>
                        <w:rPr>
                          <w:rFonts w:ascii="Arial" w:hAnsi="Arial" w:cs="Arial"/>
                          <w:sz w:val="28"/>
                          <w:szCs w:val="28"/>
                        </w:rPr>
                      </w:pPr>
                    </w:p>
                  </w:txbxContent>
                </v:textbox>
              </v:shape>
            </w:pict>
          </mc:Fallback>
        </mc:AlternateContent>
      </w:r>
    </w:p>
    <w:p w14:paraId="38D63663" w14:textId="77777777" w:rsidR="00C00D64" w:rsidRPr="005A4187" w:rsidRDefault="00C00D64" w:rsidP="007F5E52">
      <w:pPr>
        <w:ind w:left="-567" w:right="-483"/>
        <w:rPr>
          <w:rFonts w:ascii="Arial" w:hAnsi="Arial"/>
          <w:b/>
          <w:sz w:val="24"/>
          <w:szCs w:val="24"/>
        </w:rPr>
      </w:pPr>
    </w:p>
    <w:p w14:paraId="0CF14651" w14:textId="77777777" w:rsidR="00C00D64" w:rsidRDefault="00C00D64" w:rsidP="007F5E52">
      <w:pPr>
        <w:ind w:left="-567" w:right="-483"/>
        <w:rPr>
          <w:rFonts w:ascii="Arial" w:hAnsi="Arial"/>
          <w:b/>
          <w:sz w:val="18"/>
        </w:rPr>
      </w:pPr>
    </w:p>
    <w:p w14:paraId="1F233671" w14:textId="77777777" w:rsidR="00AE21C3" w:rsidRDefault="005518C4" w:rsidP="004C1202">
      <w:pPr>
        <w:pStyle w:val="BodyText"/>
        <w:ind w:left="-567" w:right="-483"/>
        <w:rPr>
          <w:rFonts w:ascii="Arial" w:hAnsi="Arial" w:cs="Arial"/>
          <w:i/>
          <w:spacing w:val="-2"/>
          <w:sz w:val="23"/>
          <w:szCs w:val="23"/>
          <w:lang w:val="en-GB"/>
        </w:rPr>
      </w:pPr>
      <w:r w:rsidRPr="002031E8">
        <w:rPr>
          <w:rFonts w:ascii="Arial" w:hAnsi="Arial" w:cs="Arial"/>
          <w:sz w:val="23"/>
          <w:szCs w:val="23"/>
        </w:rPr>
        <w:t xml:space="preserve">The University of Manchester </w:t>
      </w:r>
      <w:r w:rsidR="00F730A6">
        <w:rPr>
          <w:rFonts w:ascii="Arial" w:hAnsi="Arial" w:cs="Arial"/>
          <w:sz w:val="23"/>
          <w:szCs w:val="23"/>
        </w:rPr>
        <w:t xml:space="preserve">is </w:t>
      </w:r>
      <w:r w:rsidR="005604F8" w:rsidRPr="002031E8">
        <w:rPr>
          <w:rFonts w:ascii="Arial" w:hAnsi="Arial" w:cs="Arial"/>
          <w:sz w:val="23"/>
          <w:szCs w:val="23"/>
        </w:rPr>
        <w:t xml:space="preserve">responsible for the purpose and </w:t>
      </w:r>
      <w:proofErr w:type="gramStart"/>
      <w:r w:rsidR="005604F8" w:rsidRPr="002031E8">
        <w:rPr>
          <w:rFonts w:ascii="Arial" w:hAnsi="Arial" w:cs="Arial"/>
          <w:sz w:val="23"/>
          <w:szCs w:val="23"/>
        </w:rPr>
        <w:t>manner in which</w:t>
      </w:r>
      <w:proofErr w:type="gramEnd"/>
      <w:r w:rsidR="005604F8" w:rsidRPr="002031E8">
        <w:rPr>
          <w:rFonts w:ascii="Arial" w:hAnsi="Arial" w:cs="Arial"/>
          <w:sz w:val="23"/>
          <w:szCs w:val="23"/>
        </w:rPr>
        <w:t xml:space="preserve"> your data</w:t>
      </w:r>
      <w:r w:rsidR="00CC0F9A" w:rsidRPr="002031E8">
        <w:rPr>
          <w:rFonts w:ascii="Arial" w:hAnsi="Arial" w:cs="Arial"/>
          <w:sz w:val="23"/>
          <w:szCs w:val="23"/>
        </w:rPr>
        <w:t xml:space="preserve"> </w:t>
      </w:r>
      <w:proofErr w:type="gramStart"/>
      <w:r w:rsidR="005604F8" w:rsidRPr="002031E8">
        <w:rPr>
          <w:rFonts w:ascii="Arial" w:hAnsi="Arial" w:cs="Arial"/>
          <w:sz w:val="23"/>
          <w:szCs w:val="23"/>
        </w:rPr>
        <w:t>are</w:t>
      </w:r>
      <w:proofErr w:type="gramEnd"/>
      <w:r w:rsidR="005604F8" w:rsidRPr="002031E8">
        <w:rPr>
          <w:rFonts w:ascii="Arial" w:hAnsi="Arial" w:cs="Arial"/>
          <w:sz w:val="23"/>
          <w:szCs w:val="23"/>
        </w:rPr>
        <w:t xml:space="preserve"> processed. They will ensure that your data </w:t>
      </w:r>
      <w:proofErr w:type="gramStart"/>
      <w:r w:rsidR="005604F8" w:rsidRPr="002031E8">
        <w:rPr>
          <w:rFonts w:ascii="Arial" w:hAnsi="Arial" w:cs="Arial"/>
          <w:sz w:val="23"/>
          <w:szCs w:val="23"/>
        </w:rPr>
        <w:t>are</w:t>
      </w:r>
      <w:proofErr w:type="gramEnd"/>
      <w:r w:rsidR="005604F8" w:rsidRPr="002031E8">
        <w:rPr>
          <w:rFonts w:ascii="Arial" w:hAnsi="Arial" w:cs="Arial"/>
          <w:sz w:val="23"/>
          <w:szCs w:val="23"/>
        </w:rPr>
        <w:t xml:space="preserve"> processed fairly and lawfully in accordance with </w:t>
      </w:r>
      <w:r w:rsidR="00A12C0C">
        <w:rPr>
          <w:rFonts w:ascii="Arial" w:hAnsi="Arial" w:cs="Arial"/>
          <w:sz w:val="23"/>
          <w:szCs w:val="23"/>
        </w:rPr>
        <w:t>General Data Protection Regulation (GDPR)</w:t>
      </w:r>
      <w:r w:rsidR="005604F8" w:rsidRPr="002031E8">
        <w:rPr>
          <w:rFonts w:ascii="Arial" w:hAnsi="Arial" w:cs="Arial"/>
          <w:sz w:val="23"/>
          <w:szCs w:val="23"/>
        </w:rPr>
        <w:t xml:space="preserve">. </w:t>
      </w:r>
      <w:r w:rsidR="00E24DEC" w:rsidRPr="002031E8">
        <w:rPr>
          <w:rFonts w:ascii="Arial" w:hAnsi="Arial" w:cs="Arial"/>
          <w:sz w:val="23"/>
          <w:szCs w:val="23"/>
        </w:rPr>
        <w:t>Your personal data will not be shared with other parties beyond the data controllers</w:t>
      </w:r>
      <w:r w:rsidR="00F730A6">
        <w:rPr>
          <w:rFonts w:ascii="Arial" w:hAnsi="Arial" w:cs="Arial"/>
          <w:sz w:val="23"/>
          <w:szCs w:val="23"/>
        </w:rPr>
        <w:t>, providers of healthcare data</w:t>
      </w:r>
      <w:r w:rsidR="00E24DEC" w:rsidRPr="002031E8">
        <w:rPr>
          <w:rFonts w:ascii="Arial" w:hAnsi="Arial" w:cs="Arial"/>
          <w:sz w:val="23"/>
          <w:szCs w:val="23"/>
        </w:rPr>
        <w:t xml:space="preserve"> and approved data processors (any person or </w:t>
      </w:r>
      <w:proofErr w:type="spellStart"/>
      <w:r w:rsidR="00E24DEC" w:rsidRPr="002031E8">
        <w:rPr>
          <w:rFonts w:ascii="Arial" w:hAnsi="Arial" w:cs="Arial"/>
          <w:sz w:val="23"/>
          <w:szCs w:val="23"/>
        </w:rPr>
        <w:t>organisation</w:t>
      </w:r>
      <w:proofErr w:type="spellEnd"/>
      <w:r w:rsidR="00E24DEC" w:rsidRPr="002031E8">
        <w:rPr>
          <w:rFonts w:ascii="Arial" w:hAnsi="Arial" w:cs="Arial"/>
          <w:sz w:val="23"/>
          <w:szCs w:val="23"/>
        </w:rPr>
        <w:t xml:space="preserve"> that processes your data on behalf of the data controllers) </w:t>
      </w:r>
      <w:r w:rsidR="00E24DEC" w:rsidRPr="002031E8">
        <w:rPr>
          <w:rFonts w:ascii="Arial" w:hAnsi="Arial" w:cs="Arial"/>
          <w:spacing w:val="-2"/>
          <w:sz w:val="23"/>
          <w:szCs w:val="23"/>
        </w:rPr>
        <w:t>where appropriate contractual agreements are in place with the data controllers.</w:t>
      </w:r>
      <w:r w:rsidR="008B0327" w:rsidRPr="008B0327">
        <w:rPr>
          <w:rFonts w:ascii="Arial" w:hAnsi="Arial" w:cs="Arial"/>
          <w:spacing w:val="-2"/>
          <w:sz w:val="23"/>
          <w:szCs w:val="23"/>
          <w:lang w:val="en-GB"/>
        </w:rPr>
        <w:t xml:space="preserve"> </w:t>
      </w:r>
    </w:p>
    <w:p w14:paraId="24EC5C8D" w14:textId="77777777" w:rsidR="00853047" w:rsidRPr="002031E8" w:rsidRDefault="00C00D64" w:rsidP="00F00C4C">
      <w:pPr>
        <w:ind w:left="-567" w:right="-483"/>
        <w:jc w:val="both"/>
        <w:rPr>
          <w:rFonts w:ascii="Arial" w:hAnsi="Arial" w:cs="Arial"/>
          <w:sz w:val="23"/>
          <w:szCs w:val="23"/>
        </w:rPr>
      </w:pPr>
      <w:r w:rsidRPr="002031E8">
        <w:rPr>
          <w:rFonts w:ascii="Arial" w:hAnsi="Arial" w:cs="Arial"/>
          <w:sz w:val="23"/>
          <w:szCs w:val="23"/>
        </w:rPr>
        <w:t xml:space="preserve">BADBIR at The University of Manchester has </w:t>
      </w:r>
      <w:proofErr w:type="gramStart"/>
      <w:r w:rsidRPr="002031E8">
        <w:rPr>
          <w:rFonts w:ascii="Arial" w:hAnsi="Arial" w:cs="Arial"/>
          <w:sz w:val="23"/>
          <w:szCs w:val="23"/>
        </w:rPr>
        <w:t>a number of</w:t>
      </w:r>
      <w:proofErr w:type="gramEnd"/>
      <w:r w:rsidRPr="002031E8">
        <w:rPr>
          <w:rFonts w:ascii="Arial" w:hAnsi="Arial" w:cs="Arial"/>
          <w:sz w:val="23"/>
          <w:szCs w:val="23"/>
        </w:rPr>
        <w:t xml:space="preserve"> rigorous procedures in place to protect your personal data and keep it secure</w:t>
      </w:r>
      <w:r w:rsidR="002A4DE9">
        <w:rPr>
          <w:rFonts w:ascii="Arial" w:hAnsi="Arial" w:cs="Arial"/>
          <w:sz w:val="23"/>
          <w:szCs w:val="23"/>
        </w:rPr>
        <w:t xml:space="preserve"> as follows</w:t>
      </w:r>
      <w:r w:rsidRPr="002031E8">
        <w:rPr>
          <w:rFonts w:ascii="Arial" w:hAnsi="Arial" w:cs="Arial"/>
          <w:sz w:val="23"/>
          <w:szCs w:val="23"/>
        </w:rPr>
        <w:t>:</w:t>
      </w:r>
    </w:p>
    <w:p w14:paraId="1AA75C59" w14:textId="77777777" w:rsidR="002B1EE0" w:rsidRDefault="00853047" w:rsidP="002B1EE0">
      <w:pPr>
        <w:numPr>
          <w:ilvl w:val="0"/>
          <w:numId w:val="4"/>
        </w:numPr>
        <w:ind w:right="-483"/>
        <w:jc w:val="both"/>
        <w:rPr>
          <w:rFonts w:ascii="Arial" w:hAnsi="Arial" w:cs="Arial"/>
          <w:sz w:val="23"/>
          <w:szCs w:val="23"/>
        </w:rPr>
      </w:pPr>
      <w:r w:rsidRPr="002031E8">
        <w:rPr>
          <w:rFonts w:ascii="Arial" w:hAnsi="Arial" w:cs="Arial"/>
          <w:sz w:val="23"/>
          <w:szCs w:val="23"/>
        </w:rPr>
        <w:t>All BADBIR staff will sign annual confidentiality agreements as part of their employment contracts</w:t>
      </w:r>
    </w:p>
    <w:p w14:paraId="218E94FB" w14:textId="77777777" w:rsidR="00C00D64" w:rsidRPr="002031E8" w:rsidRDefault="005518C4" w:rsidP="002B1EE0">
      <w:pPr>
        <w:numPr>
          <w:ilvl w:val="0"/>
          <w:numId w:val="4"/>
        </w:numPr>
        <w:ind w:right="-483"/>
        <w:jc w:val="both"/>
        <w:rPr>
          <w:rFonts w:ascii="Arial" w:hAnsi="Arial" w:cs="Arial"/>
          <w:sz w:val="23"/>
          <w:szCs w:val="23"/>
        </w:rPr>
      </w:pPr>
      <w:r w:rsidRPr="002031E8">
        <w:rPr>
          <w:rFonts w:ascii="Arial" w:hAnsi="Arial" w:cs="Arial"/>
          <w:sz w:val="23"/>
          <w:szCs w:val="23"/>
        </w:rPr>
        <w:t>C</w:t>
      </w:r>
      <w:r w:rsidR="00C00D64" w:rsidRPr="002031E8">
        <w:rPr>
          <w:rFonts w:ascii="Arial" w:hAnsi="Arial" w:cs="Arial"/>
          <w:sz w:val="23"/>
          <w:szCs w:val="23"/>
        </w:rPr>
        <w:t>omputer security to block unauthorised access to the computers/systems that hold personal information.</w:t>
      </w:r>
      <w:r w:rsidR="00853047" w:rsidRPr="00853047">
        <w:rPr>
          <w:rFonts w:ascii="Arial" w:hAnsi="Arial" w:cs="Arial"/>
          <w:sz w:val="23"/>
          <w:szCs w:val="23"/>
        </w:rPr>
        <w:t xml:space="preserve"> </w:t>
      </w:r>
      <w:r w:rsidR="001A6587" w:rsidRPr="002031E8">
        <w:rPr>
          <w:rFonts w:ascii="Arial" w:hAnsi="Arial" w:cs="Arial"/>
          <w:sz w:val="23"/>
          <w:szCs w:val="23"/>
        </w:rPr>
        <w:t>Personal identifiable data will be h</w:t>
      </w:r>
      <w:r w:rsidRPr="002031E8">
        <w:rPr>
          <w:rFonts w:ascii="Arial" w:hAnsi="Arial" w:cs="Arial"/>
          <w:sz w:val="23"/>
          <w:szCs w:val="23"/>
        </w:rPr>
        <w:t xml:space="preserve">eld in an encrypted format </w:t>
      </w:r>
      <w:r w:rsidR="00853047" w:rsidRPr="002031E8">
        <w:rPr>
          <w:rFonts w:ascii="Arial" w:hAnsi="Arial" w:cs="Arial"/>
          <w:sz w:val="23"/>
          <w:szCs w:val="23"/>
        </w:rPr>
        <w:t>at the University of Manchester.  Encryption allows information to be stored in an unreadable manner making it accessible to the research team (named by the study’s Chief Investigator) only with the use of a University of Manchester username and password.</w:t>
      </w:r>
      <w:r w:rsidR="00C00D64" w:rsidRPr="002031E8">
        <w:rPr>
          <w:rFonts w:ascii="Arial" w:hAnsi="Arial" w:cs="Arial"/>
          <w:sz w:val="23"/>
          <w:szCs w:val="23"/>
        </w:rPr>
        <w:t xml:space="preserve"> </w:t>
      </w:r>
      <w:r w:rsidR="002C4838" w:rsidRPr="002031E8">
        <w:rPr>
          <w:rFonts w:ascii="Arial" w:hAnsi="Arial" w:cs="Arial"/>
          <w:sz w:val="23"/>
          <w:szCs w:val="23"/>
        </w:rPr>
        <w:t xml:space="preserve">This information is held for the sole purpose of linking to information already stored </w:t>
      </w:r>
      <w:r w:rsidR="00BF1D12">
        <w:rPr>
          <w:rFonts w:ascii="Arial" w:hAnsi="Arial" w:cs="Arial"/>
          <w:sz w:val="23"/>
          <w:szCs w:val="23"/>
        </w:rPr>
        <w:t>by</w:t>
      </w:r>
      <w:r w:rsidR="00BF1D12" w:rsidRPr="002031E8">
        <w:rPr>
          <w:rFonts w:ascii="Arial" w:hAnsi="Arial" w:cs="Arial"/>
          <w:sz w:val="23"/>
          <w:szCs w:val="23"/>
        </w:rPr>
        <w:t xml:space="preserve"> </w:t>
      </w:r>
      <w:r w:rsidR="002C4838" w:rsidRPr="002031E8">
        <w:rPr>
          <w:rFonts w:ascii="Arial" w:hAnsi="Arial" w:cs="Arial"/>
          <w:sz w:val="23"/>
          <w:szCs w:val="23"/>
        </w:rPr>
        <w:t xml:space="preserve">national </w:t>
      </w:r>
      <w:r w:rsidR="00BF1D12">
        <w:rPr>
          <w:rFonts w:ascii="Arial" w:hAnsi="Arial" w:cs="Arial"/>
          <w:sz w:val="23"/>
          <w:szCs w:val="23"/>
        </w:rPr>
        <w:t>providers of healthcare data</w:t>
      </w:r>
      <w:r w:rsidR="00BF1D12" w:rsidRPr="002031E8">
        <w:rPr>
          <w:rFonts w:ascii="Arial" w:hAnsi="Arial" w:cs="Arial"/>
          <w:sz w:val="23"/>
          <w:szCs w:val="23"/>
        </w:rPr>
        <w:t xml:space="preserve"> </w:t>
      </w:r>
      <w:r w:rsidR="002C4838" w:rsidRPr="002031E8">
        <w:rPr>
          <w:rFonts w:ascii="Arial" w:hAnsi="Arial" w:cs="Arial"/>
          <w:sz w:val="23"/>
          <w:szCs w:val="23"/>
        </w:rPr>
        <w:t xml:space="preserve">e.g. NHS Digital in England.  </w:t>
      </w:r>
      <w:r w:rsidR="002C4838">
        <w:rPr>
          <w:rFonts w:ascii="Arial" w:hAnsi="Arial" w:cs="Arial"/>
          <w:sz w:val="23"/>
          <w:szCs w:val="23"/>
        </w:rPr>
        <w:t>Y</w:t>
      </w:r>
      <w:r w:rsidR="002C4838" w:rsidRPr="002031E8">
        <w:rPr>
          <w:rFonts w:ascii="Arial" w:hAnsi="Arial" w:cs="Arial"/>
          <w:sz w:val="23"/>
          <w:szCs w:val="23"/>
        </w:rPr>
        <w:t xml:space="preserve">our identifiable data will not be shared with any other parties beyond this. </w:t>
      </w:r>
    </w:p>
    <w:p w14:paraId="75F62212" w14:textId="77777777" w:rsidR="0076433F" w:rsidRDefault="00C00D64" w:rsidP="002B1EE0">
      <w:pPr>
        <w:numPr>
          <w:ilvl w:val="0"/>
          <w:numId w:val="4"/>
        </w:numPr>
        <w:ind w:right="-483"/>
        <w:jc w:val="both"/>
        <w:rPr>
          <w:rFonts w:ascii="Arial" w:hAnsi="Arial" w:cs="Arial"/>
          <w:sz w:val="23"/>
          <w:szCs w:val="23"/>
        </w:rPr>
      </w:pPr>
      <w:r w:rsidRPr="002031E8">
        <w:rPr>
          <w:rFonts w:ascii="Arial" w:hAnsi="Arial" w:cs="Arial"/>
          <w:sz w:val="23"/>
          <w:szCs w:val="23"/>
        </w:rPr>
        <w:t>If your data is provided as part of a larger dataset to researchers outside of the BADBIR team, information that could id</w:t>
      </w:r>
      <w:r w:rsidR="002B1EE0">
        <w:rPr>
          <w:rFonts w:ascii="Arial" w:hAnsi="Arial" w:cs="Arial"/>
          <w:sz w:val="23"/>
          <w:szCs w:val="23"/>
        </w:rPr>
        <w:t>entify you will not be provided</w:t>
      </w:r>
      <w:ins w:id="9" w:author="Andrew Smith" w:date="2026-06-10T11:07:00Z">
        <w:r w:rsidR="00FB0A09">
          <w:rPr>
            <w:rFonts w:ascii="Arial" w:hAnsi="Arial" w:cs="Arial"/>
            <w:sz w:val="23"/>
            <w:szCs w:val="23"/>
          </w:rPr>
          <w:t>.</w:t>
        </w:r>
      </w:ins>
      <w:r w:rsidR="00580F76">
        <w:rPr>
          <w:rFonts w:ascii="Arial" w:hAnsi="Arial" w:cs="Arial"/>
          <w:sz w:val="23"/>
          <w:szCs w:val="23"/>
        </w:rPr>
        <w:t xml:space="preserve"> </w:t>
      </w:r>
    </w:p>
    <w:p w14:paraId="7E85F1EA" w14:textId="7F9AB775" w:rsidR="00B51CDA" w:rsidRDefault="000430A2" w:rsidP="002A4DE9">
      <w:pPr>
        <w:ind w:right="-483"/>
        <w:jc w:val="both"/>
        <w:rPr>
          <w:rFonts w:ascii="Arial" w:hAnsi="Arial" w:cs="Arial"/>
          <w:sz w:val="23"/>
          <w:szCs w:val="23"/>
        </w:rPr>
      </w:pPr>
      <w:r>
        <w:rPr>
          <w:rFonts w:ascii="Arial" w:hAnsi="Arial" w:cs="Arial"/>
          <w:noProof/>
          <w:spacing w:val="-2"/>
          <w:sz w:val="23"/>
          <w:szCs w:val="23"/>
          <w:lang w:eastAsia="en-GB"/>
        </w:rPr>
        <mc:AlternateContent>
          <mc:Choice Requires="wps">
            <w:drawing>
              <wp:anchor distT="0" distB="0" distL="114300" distR="114300" simplePos="0" relativeHeight="251664384" behindDoc="0" locked="0" layoutInCell="1" allowOverlap="1" wp14:anchorId="703C163B" wp14:editId="6C1869AB">
                <wp:simplePos x="0" y="0"/>
                <wp:positionH relativeFrom="column">
                  <wp:posOffset>-471170</wp:posOffset>
                </wp:positionH>
                <wp:positionV relativeFrom="paragraph">
                  <wp:posOffset>188595</wp:posOffset>
                </wp:positionV>
                <wp:extent cx="5974080" cy="314325"/>
                <wp:effectExtent l="0" t="4445" r="2540" b="0"/>
                <wp:wrapNone/>
                <wp:docPr id="12110887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4B031E" w14:textId="77777777" w:rsidR="002A4DE9" w:rsidRPr="005307A8" w:rsidRDefault="001B2B0C" w:rsidP="002A0AB2">
                            <w:pPr>
                              <w:pStyle w:val="Heading1"/>
                            </w:pPr>
                            <w:r>
                              <w:t>Involvement of Third Parties</w:t>
                            </w:r>
                          </w:p>
                          <w:p w14:paraId="42C39CEB" w14:textId="77777777" w:rsidR="002A4DE9" w:rsidRPr="0031436F" w:rsidRDefault="002A4DE9" w:rsidP="002A4DE9">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3C163B" id="_x0000_s1036" type="#_x0000_t202" style="position:absolute;left:0;text-align:left;margin-left:-37.1pt;margin-top:14.85pt;width:470.4pt;height:2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" fillcolor="#ccc0d9" stroked="f">
                <v:textbox>
                  <w:txbxContent>
                    <w:p w14:paraId="724B031E" w14:textId="77777777" w:rsidR="002A4DE9" w:rsidRPr="005307A8" w:rsidRDefault="001B2B0C" w:rsidP="002A0AB2">
                      <w:pPr>
                        <w:pStyle w:val="Heading1"/>
                      </w:pPr>
                      <w:r>
                        <w:t>Involvement of Third Parties</w:t>
                      </w:r>
                    </w:p>
                    <w:p w14:paraId="42C39CEB" w14:textId="77777777" w:rsidR="002A4DE9" w:rsidRPr="0031436F" w:rsidRDefault="002A4DE9" w:rsidP="002A4DE9">
                      <w:pPr>
                        <w:rPr>
                          <w:rFonts w:ascii="Arial" w:hAnsi="Arial" w:cs="Arial"/>
                          <w:sz w:val="28"/>
                          <w:szCs w:val="28"/>
                        </w:rPr>
                      </w:pPr>
                    </w:p>
                  </w:txbxContent>
                </v:textbox>
              </v:shape>
            </w:pict>
          </mc:Fallback>
        </mc:AlternateContent>
      </w:r>
    </w:p>
    <w:p w14:paraId="739E9511" w14:textId="77777777" w:rsidR="002A4DE9" w:rsidRPr="002031E8" w:rsidRDefault="002A4DE9" w:rsidP="002A4DE9">
      <w:pPr>
        <w:ind w:right="-483"/>
        <w:jc w:val="both"/>
        <w:rPr>
          <w:rFonts w:ascii="Arial" w:hAnsi="Arial" w:cs="Arial"/>
          <w:sz w:val="23"/>
          <w:szCs w:val="23"/>
        </w:rPr>
      </w:pPr>
    </w:p>
    <w:p w14:paraId="25C99F25" w14:textId="77777777" w:rsidR="00B51CDA" w:rsidRDefault="00B51CDA" w:rsidP="007F5E52">
      <w:pPr>
        <w:pStyle w:val="BodyText"/>
        <w:ind w:left="-567" w:right="-483"/>
        <w:rPr>
          <w:rFonts w:ascii="Arial" w:hAnsi="Arial" w:cs="Arial"/>
          <w:spacing w:val="-2"/>
          <w:sz w:val="23"/>
          <w:szCs w:val="23"/>
          <w:lang w:val="en-GB"/>
        </w:rPr>
      </w:pPr>
    </w:p>
    <w:p w14:paraId="42EB0C8F" w14:textId="77777777" w:rsidR="008E6A7E" w:rsidRDefault="009865D4" w:rsidP="007F5E52">
      <w:pPr>
        <w:pStyle w:val="BodyText"/>
        <w:ind w:left="-567" w:right="-483"/>
        <w:rPr>
          <w:rFonts w:ascii="Arial" w:hAnsi="Arial" w:cs="Arial"/>
          <w:spacing w:val="-2"/>
          <w:sz w:val="23"/>
          <w:szCs w:val="23"/>
          <w:lang w:val="en-GB"/>
        </w:rPr>
      </w:pPr>
      <w:proofErr w:type="gramStart"/>
      <w:r w:rsidRPr="002031E8">
        <w:rPr>
          <w:rFonts w:ascii="Arial" w:hAnsi="Arial" w:cs="Arial"/>
          <w:spacing w:val="-2"/>
          <w:sz w:val="23"/>
          <w:szCs w:val="23"/>
          <w:lang w:val="en-GB"/>
        </w:rPr>
        <w:t>A number of</w:t>
      </w:r>
      <w:proofErr w:type="gramEnd"/>
      <w:r w:rsidRPr="002031E8">
        <w:rPr>
          <w:rFonts w:ascii="Arial" w:hAnsi="Arial" w:cs="Arial"/>
          <w:spacing w:val="-2"/>
          <w:sz w:val="23"/>
          <w:szCs w:val="23"/>
          <w:lang w:val="en-GB"/>
        </w:rPr>
        <w:t xml:space="preserve"> pharmaceutical companies who manufacture the</w:t>
      </w:r>
      <w:r w:rsidR="00393124">
        <w:rPr>
          <w:rFonts w:ascii="Arial" w:hAnsi="Arial" w:cs="Arial"/>
          <w:spacing w:val="-2"/>
          <w:sz w:val="23"/>
          <w:szCs w:val="23"/>
          <w:lang w:val="en-GB"/>
        </w:rPr>
        <w:t>se</w:t>
      </w:r>
      <w:r w:rsidRPr="002031E8">
        <w:rPr>
          <w:rFonts w:ascii="Arial" w:hAnsi="Arial" w:cs="Arial"/>
          <w:spacing w:val="-2"/>
          <w:sz w:val="23"/>
          <w:szCs w:val="23"/>
          <w:lang w:val="en-GB"/>
        </w:rPr>
        <w:t xml:space="preserve"> biologic</w:t>
      </w:r>
      <w:r w:rsidR="00D82FB0">
        <w:rPr>
          <w:rFonts w:ascii="Arial" w:hAnsi="Arial" w:cs="Arial"/>
          <w:spacing w:val="-2"/>
          <w:sz w:val="23"/>
          <w:szCs w:val="23"/>
          <w:lang w:val="en-GB"/>
        </w:rPr>
        <w:t xml:space="preserve"> and immunomodulating</w:t>
      </w:r>
      <w:r w:rsidRPr="002031E8">
        <w:rPr>
          <w:rFonts w:ascii="Arial" w:hAnsi="Arial" w:cs="Arial"/>
          <w:spacing w:val="-2"/>
          <w:sz w:val="23"/>
          <w:szCs w:val="23"/>
          <w:lang w:val="en-GB"/>
        </w:rPr>
        <w:t xml:space="preserve"> therapies will have access to </w:t>
      </w:r>
      <w:r w:rsidR="008E6A7E">
        <w:rPr>
          <w:rFonts w:ascii="Arial" w:hAnsi="Arial" w:cs="Arial"/>
          <w:spacing w:val="-2"/>
          <w:sz w:val="23"/>
          <w:szCs w:val="23"/>
          <w:lang w:val="en-GB"/>
        </w:rPr>
        <w:t xml:space="preserve">some </w:t>
      </w:r>
      <w:r w:rsidRPr="002031E8">
        <w:rPr>
          <w:rFonts w:ascii="Arial" w:hAnsi="Arial" w:cs="Arial"/>
          <w:spacing w:val="-2"/>
          <w:sz w:val="23"/>
          <w:szCs w:val="23"/>
          <w:lang w:val="en-GB"/>
        </w:rPr>
        <w:t>study data</w:t>
      </w:r>
      <w:r w:rsidR="00CE154C">
        <w:rPr>
          <w:rFonts w:ascii="Arial" w:hAnsi="Arial" w:cs="Arial"/>
          <w:spacing w:val="-2"/>
          <w:sz w:val="23"/>
          <w:szCs w:val="23"/>
          <w:lang w:val="en-GB"/>
        </w:rPr>
        <w:t>.</w:t>
      </w:r>
      <w:r w:rsidRPr="002031E8">
        <w:rPr>
          <w:rFonts w:ascii="Arial" w:hAnsi="Arial" w:cs="Arial"/>
          <w:spacing w:val="-2"/>
          <w:sz w:val="23"/>
          <w:szCs w:val="23"/>
          <w:lang w:val="en-GB"/>
        </w:rPr>
        <w:t xml:space="preserve"> </w:t>
      </w:r>
      <w:r w:rsidR="00CE154C">
        <w:rPr>
          <w:rFonts w:ascii="Arial" w:hAnsi="Arial" w:cs="Arial"/>
          <w:spacing w:val="-2"/>
          <w:sz w:val="23"/>
          <w:szCs w:val="23"/>
          <w:lang w:val="en-GB"/>
        </w:rPr>
        <w:t xml:space="preserve"> This will </w:t>
      </w:r>
      <w:r w:rsidRPr="002031E8">
        <w:rPr>
          <w:rFonts w:ascii="Arial" w:hAnsi="Arial" w:cs="Arial"/>
          <w:spacing w:val="-2"/>
          <w:sz w:val="23"/>
          <w:szCs w:val="23"/>
          <w:lang w:val="en-GB"/>
        </w:rPr>
        <w:t>not</w:t>
      </w:r>
      <w:r w:rsidR="00CE154C">
        <w:rPr>
          <w:rFonts w:ascii="Arial" w:hAnsi="Arial" w:cs="Arial"/>
          <w:spacing w:val="-2"/>
          <w:sz w:val="23"/>
          <w:szCs w:val="23"/>
          <w:lang w:val="en-GB"/>
        </w:rPr>
        <w:t xml:space="preserve"> include</w:t>
      </w:r>
      <w:r w:rsidRPr="002031E8">
        <w:rPr>
          <w:rFonts w:ascii="Arial" w:hAnsi="Arial" w:cs="Arial"/>
          <w:spacing w:val="-2"/>
          <w:sz w:val="23"/>
          <w:szCs w:val="23"/>
          <w:lang w:val="en-GB"/>
        </w:rPr>
        <w:t xml:space="preserve"> </w:t>
      </w:r>
      <w:r w:rsidR="00E12E27">
        <w:rPr>
          <w:rFonts w:ascii="Arial" w:hAnsi="Arial" w:cs="Arial"/>
          <w:spacing w:val="-2"/>
          <w:sz w:val="23"/>
          <w:szCs w:val="23"/>
          <w:lang w:val="en-GB"/>
        </w:rPr>
        <w:t>directly</w:t>
      </w:r>
      <w:r w:rsidR="00E12E27" w:rsidRPr="002031E8">
        <w:rPr>
          <w:rFonts w:ascii="Arial" w:hAnsi="Arial" w:cs="Arial"/>
          <w:spacing w:val="-2"/>
          <w:sz w:val="23"/>
          <w:szCs w:val="23"/>
          <w:lang w:val="en-GB"/>
        </w:rPr>
        <w:t xml:space="preserve"> </w:t>
      </w:r>
      <w:r w:rsidRPr="002031E8">
        <w:rPr>
          <w:rFonts w:ascii="Arial" w:hAnsi="Arial" w:cs="Arial"/>
          <w:spacing w:val="-2"/>
          <w:sz w:val="23"/>
          <w:szCs w:val="23"/>
          <w:lang w:val="en-GB"/>
        </w:rPr>
        <w:t xml:space="preserve">identifiable </w:t>
      </w:r>
      <w:r w:rsidR="00CE154C">
        <w:rPr>
          <w:rFonts w:ascii="Arial" w:hAnsi="Arial" w:cs="Arial"/>
          <w:spacing w:val="-2"/>
          <w:sz w:val="23"/>
          <w:szCs w:val="23"/>
          <w:lang w:val="en-GB"/>
        </w:rPr>
        <w:t xml:space="preserve">information </w:t>
      </w:r>
      <w:r w:rsidR="00393124">
        <w:rPr>
          <w:rFonts w:ascii="Arial" w:hAnsi="Arial" w:cs="Arial"/>
          <w:spacing w:val="-2"/>
          <w:sz w:val="23"/>
          <w:szCs w:val="23"/>
          <w:lang w:val="en-GB"/>
        </w:rPr>
        <w:t xml:space="preserve">e.g. </w:t>
      </w:r>
      <w:r w:rsidR="00775DF5" w:rsidRPr="002031E8">
        <w:rPr>
          <w:rFonts w:ascii="Arial" w:hAnsi="Arial" w:cs="Arial"/>
          <w:spacing w:val="-2"/>
          <w:sz w:val="23"/>
          <w:szCs w:val="23"/>
          <w:lang w:val="en-GB"/>
        </w:rPr>
        <w:t>name postcode, NHS/CHI number</w:t>
      </w:r>
      <w:r w:rsidR="00CE154C">
        <w:rPr>
          <w:rFonts w:ascii="Arial" w:hAnsi="Arial" w:cs="Arial"/>
          <w:spacing w:val="-2"/>
          <w:sz w:val="23"/>
          <w:szCs w:val="23"/>
          <w:lang w:val="en-GB"/>
        </w:rPr>
        <w:t xml:space="preserve">.  Specifically, </w:t>
      </w:r>
      <w:r w:rsidR="00470F63">
        <w:rPr>
          <w:rFonts w:ascii="Arial" w:hAnsi="Arial" w:cs="Arial"/>
          <w:spacing w:val="-2"/>
          <w:sz w:val="23"/>
          <w:szCs w:val="23"/>
          <w:lang w:val="en-GB"/>
        </w:rPr>
        <w:t xml:space="preserve">your initials, </w:t>
      </w:r>
      <w:r w:rsidR="00AE21C3">
        <w:rPr>
          <w:rFonts w:ascii="Arial" w:hAnsi="Arial" w:cs="Arial"/>
          <w:spacing w:val="-2"/>
          <w:sz w:val="23"/>
          <w:szCs w:val="23"/>
          <w:lang w:val="en-GB"/>
        </w:rPr>
        <w:t xml:space="preserve">gender and </w:t>
      </w:r>
      <w:r w:rsidR="00CE154C">
        <w:rPr>
          <w:rFonts w:ascii="Arial" w:hAnsi="Arial" w:cs="Arial"/>
          <w:spacing w:val="-2"/>
          <w:sz w:val="23"/>
          <w:szCs w:val="23"/>
          <w:lang w:val="en-GB"/>
        </w:rPr>
        <w:t>month and year of birth</w:t>
      </w:r>
      <w:r w:rsidR="0022427B">
        <w:rPr>
          <w:rFonts w:ascii="Arial" w:hAnsi="Arial" w:cs="Arial"/>
          <w:spacing w:val="-2"/>
          <w:sz w:val="23"/>
          <w:szCs w:val="23"/>
          <w:lang w:val="en-GB"/>
        </w:rPr>
        <w:t xml:space="preserve"> </w:t>
      </w:r>
      <w:r w:rsidR="00CE154C">
        <w:rPr>
          <w:rFonts w:ascii="Arial" w:hAnsi="Arial" w:cs="Arial"/>
          <w:spacing w:val="-2"/>
          <w:sz w:val="23"/>
          <w:szCs w:val="23"/>
          <w:lang w:val="en-GB"/>
        </w:rPr>
        <w:t>is included in the information se</w:t>
      </w:r>
      <w:r w:rsidR="00AE21C3">
        <w:rPr>
          <w:rFonts w:ascii="Arial" w:hAnsi="Arial" w:cs="Arial"/>
          <w:spacing w:val="-2"/>
          <w:sz w:val="23"/>
          <w:szCs w:val="23"/>
          <w:lang w:val="en-GB"/>
        </w:rPr>
        <w:t>n</w:t>
      </w:r>
      <w:r w:rsidR="00CE154C">
        <w:rPr>
          <w:rFonts w:ascii="Arial" w:hAnsi="Arial" w:cs="Arial"/>
          <w:spacing w:val="-2"/>
          <w:sz w:val="23"/>
          <w:szCs w:val="23"/>
          <w:lang w:val="en-GB"/>
        </w:rPr>
        <w:t xml:space="preserve">t to companies.  </w:t>
      </w:r>
      <w:r w:rsidR="00A12C0C">
        <w:rPr>
          <w:rFonts w:ascii="Arial" w:hAnsi="Arial" w:cs="Arial"/>
          <w:spacing w:val="-2"/>
          <w:sz w:val="23"/>
          <w:szCs w:val="23"/>
          <w:lang w:val="en-GB"/>
        </w:rPr>
        <w:t xml:space="preserve">This is for the purpose of </w:t>
      </w:r>
      <w:r w:rsidR="00A12C0C" w:rsidRPr="002031E8">
        <w:rPr>
          <w:rFonts w:ascii="Arial" w:hAnsi="Arial" w:cs="Arial"/>
          <w:spacing w:val="-2"/>
          <w:sz w:val="23"/>
          <w:szCs w:val="23"/>
          <w:lang w:val="en-GB"/>
        </w:rPr>
        <w:t>updat</w:t>
      </w:r>
      <w:r w:rsidR="00A12C0C">
        <w:rPr>
          <w:rFonts w:ascii="Arial" w:hAnsi="Arial" w:cs="Arial"/>
          <w:spacing w:val="-2"/>
          <w:sz w:val="23"/>
          <w:szCs w:val="23"/>
          <w:lang w:val="en-GB"/>
        </w:rPr>
        <w:t>ing</w:t>
      </w:r>
      <w:r w:rsidR="00A12C0C" w:rsidRPr="002031E8">
        <w:rPr>
          <w:rFonts w:ascii="Arial" w:hAnsi="Arial" w:cs="Arial"/>
          <w:spacing w:val="-2"/>
          <w:sz w:val="23"/>
          <w:szCs w:val="23"/>
          <w:lang w:val="en-GB"/>
        </w:rPr>
        <w:t xml:space="preserve"> </w:t>
      </w:r>
      <w:r w:rsidR="00B03106" w:rsidRPr="002031E8">
        <w:rPr>
          <w:rFonts w:ascii="Arial" w:hAnsi="Arial" w:cs="Arial"/>
          <w:spacing w:val="-2"/>
          <w:sz w:val="23"/>
          <w:szCs w:val="23"/>
          <w:lang w:val="en-GB"/>
        </w:rPr>
        <w:t xml:space="preserve">records with the international </w:t>
      </w:r>
      <w:r w:rsidR="00775DF5">
        <w:rPr>
          <w:rFonts w:ascii="Arial" w:hAnsi="Arial" w:cs="Arial"/>
          <w:spacing w:val="-2"/>
          <w:sz w:val="23"/>
          <w:szCs w:val="23"/>
          <w:lang w:val="en-GB"/>
        </w:rPr>
        <w:t>regulatory</w:t>
      </w:r>
      <w:r w:rsidR="00775DF5" w:rsidRPr="002031E8">
        <w:rPr>
          <w:rFonts w:ascii="Arial" w:hAnsi="Arial" w:cs="Arial"/>
          <w:spacing w:val="-2"/>
          <w:sz w:val="23"/>
          <w:szCs w:val="23"/>
          <w:lang w:val="en-GB"/>
        </w:rPr>
        <w:t xml:space="preserve"> </w:t>
      </w:r>
      <w:r w:rsidR="00B03106" w:rsidRPr="002031E8">
        <w:rPr>
          <w:rFonts w:ascii="Arial" w:hAnsi="Arial" w:cs="Arial"/>
          <w:spacing w:val="-2"/>
          <w:sz w:val="23"/>
          <w:szCs w:val="23"/>
          <w:lang w:val="en-GB"/>
        </w:rPr>
        <w:t>government agencies responsible</w:t>
      </w:r>
      <w:r w:rsidR="008E6A7E">
        <w:rPr>
          <w:rFonts w:ascii="Arial" w:hAnsi="Arial" w:cs="Arial"/>
          <w:spacing w:val="-2"/>
          <w:sz w:val="23"/>
          <w:szCs w:val="23"/>
          <w:lang w:val="en-GB"/>
        </w:rPr>
        <w:t xml:space="preserve"> </w:t>
      </w:r>
      <w:r w:rsidR="00B03106" w:rsidRPr="002031E8">
        <w:rPr>
          <w:rFonts w:ascii="Arial" w:hAnsi="Arial" w:cs="Arial"/>
          <w:spacing w:val="-2"/>
          <w:sz w:val="23"/>
          <w:szCs w:val="23"/>
          <w:lang w:val="en-GB"/>
        </w:rPr>
        <w:t>for drug safety</w:t>
      </w:r>
      <w:r w:rsidR="002B1EE0" w:rsidRPr="002B1EE0">
        <w:rPr>
          <w:rFonts w:ascii="Arial" w:hAnsi="Arial" w:cs="Arial"/>
          <w:spacing w:val="-2"/>
          <w:sz w:val="23"/>
          <w:szCs w:val="23"/>
          <w:lang w:val="en-GB"/>
        </w:rPr>
        <w:t xml:space="preserve"> </w:t>
      </w:r>
      <w:r w:rsidR="002B1EE0" w:rsidRPr="002031E8">
        <w:rPr>
          <w:rFonts w:ascii="Arial" w:hAnsi="Arial" w:cs="Arial"/>
          <w:spacing w:val="-2"/>
          <w:sz w:val="23"/>
          <w:szCs w:val="23"/>
          <w:lang w:val="en-GB"/>
        </w:rPr>
        <w:t>e.g. US Foo</w:t>
      </w:r>
      <w:r w:rsidR="002B1EE0">
        <w:rPr>
          <w:rFonts w:ascii="Arial" w:hAnsi="Arial" w:cs="Arial"/>
          <w:spacing w:val="-2"/>
          <w:sz w:val="23"/>
          <w:szCs w:val="23"/>
          <w:lang w:val="en-GB"/>
        </w:rPr>
        <w:t>d and Drug Administration (FDA)</w:t>
      </w:r>
      <w:r w:rsidR="008E6A7E">
        <w:rPr>
          <w:rFonts w:ascii="Arial" w:hAnsi="Arial" w:cs="Arial"/>
          <w:spacing w:val="-2"/>
          <w:sz w:val="23"/>
          <w:szCs w:val="23"/>
          <w:lang w:val="en-GB"/>
        </w:rPr>
        <w:t>. Therefore,</w:t>
      </w:r>
      <w:r w:rsidR="002B1EE0">
        <w:rPr>
          <w:rFonts w:ascii="Arial" w:hAnsi="Arial" w:cs="Arial"/>
          <w:spacing w:val="-2"/>
          <w:sz w:val="23"/>
          <w:szCs w:val="23"/>
          <w:lang w:val="en-GB"/>
        </w:rPr>
        <w:t xml:space="preserve"> </w:t>
      </w:r>
      <w:r w:rsidR="00683681" w:rsidRPr="002031E8">
        <w:rPr>
          <w:rFonts w:ascii="Arial" w:hAnsi="Arial" w:cs="Arial"/>
          <w:spacing w:val="-2"/>
          <w:sz w:val="23"/>
          <w:szCs w:val="23"/>
          <w:lang w:val="en-GB"/>
        </w:rPr>
        <w:t>there is a possibility that medical information may be sent outside the</w:t>
      </w:r>
      <w:r w:rsidR="00A12C0C">
        <w:rPr>
          <w:rFonts w:ascii="Arial" w:hAnsi="Arial" w:cs="Arial"/>
          <w:spacing w:val="-2"/>
          <w:sz w:val="23"/>
          <w:szCs w:val="23"/>
          <w:lang w:val="en-GB"/>
        </w:rPr>
        <w:t xml:space="preserve"> U.K. and outside</w:t>
      </w:r>
      <w:r w:rsidR="00342401">
        <w:rPr>
          <w:rFonts w:ascii="Arial" w:hAnsi="Arial" w:cs="Arial"/>
          <w:spacing w:val="-2"/>
          <w:sz w:val="23"/>
          <w:szCs w:val="23"/>
          <w:lang w:val="en-GB"/>
        </w:rPr>
        <w:t xml:space="preserve"> the</w:t>
      </w:r>
      <w:r w:rsidR="00683681" w:rsidRPr="002031E8">
        <w:rPr>
          <w:rFonts w:ascii="Arial" w:hAnsi="Arial" w:cs="Arial"/>
          <w:spacing w:val="-2"/>
          <w:sz w:val="23"/>
          <w:szCs w:val="23"/>
          <w:lang w:val="en-GB"/>
        </w:rPr>
        <w:t xml:space="preserve"> European Union for analysis</w:t>
      </w:r>
      <w:r w:rsidR="0064057B">
        <w:rPr>
          <w:rFonts w:ascii="Arial" w:hAnsi="Arial" w:cs="Arial"/>
          <w:spacing w:val="-2"/>
          <w:sz w:val="23"/>
          <w:szCs w:val="23"/>
          <w:lang w:val="en-GB"/>
        </w:rPr>
        <w:t>.</w:t>
      </w:r>
      <w:r w:rsidR="003C43D4" w:rsidRPr="002031E8">
        <w:rPr>
          <w:rFonts w:ascii="Arial" w:hAnsi="Arial" w:cs="Arial"/>
          <w:spacing w:val="-2"/>
          <w:sz w:val="23"/>
          <w:szCs w:val="23"/>
          <w:lang w:val="en-GB"/>
        </w:rPr>
        <w:t xml:space="preserve"> </w:t>
      </w:r>
      <w:r w:rsidR="00683681" w:rsidRPr="002031E8">
        <w:rPr>
          <w:rFonts w:ascii="Arial" w:hAnsi="Arial" w:cs="Arial"/>
          <w:spacing w:val="-2"/>
          <w:sz w:val="23"/>
          <w:szCs w:val="23"/>
          <w:lang w:val="en-GB"/>
        </w:rPr>
        <w:t xml:space="preserve">By signing the consent </w:t>
      </w:r>
      <w:proofErr w:type="gramStart"/>
      <w:r w:rsidR="00683681" w:rsidRPr="002031E8">
        <w:rPr>
          <w:rFonts w:ascii="Arial" w:hAnsi="Arial" w:cs="Arial"/>
          <w:spacing w:val="-2"/>
          <w:sz w:val="23"/>
          <w:szCs w:val="23"/>
          <w:lang w:val="en-GB"/>
        </w:rPr>
        <w:t>form</w:t>
      </w:r>
      <w:proofErr w:type="gramEnd"/>
      <w:r w:rsidR="00683681" w:rsidRPr="002031E8">
        <w:rPr>
          <w:rFonts w:ascii="Arial" w:hAnsi="Arial" w:cs="Arial"/>
          <w:spacing w:val="-2"/>
          <w:sz w:val="23"/>
          <w:szCs w:val="23"/>
          <w:lang w:val="en-GB"/>
        </w:rPr>
        <w:t xml:space="preserve"> you are agreeing to this transfer</w:t>
      </w:r>
      <w:r w:rsidR="0022377D" w:rsidRPr="002031E8">
        <w:rPr>
          <w:rFonts w:ascii="Arial" w:hAnsi="Arial" w:cs="Arial"/>
          <w:spacing w:val="-2"/>
          <w:sz w:val="23"/>
          <w:szCs w:val="23"/>
          <w:lang w:val="en-GB"/>
        </w:rPr>
        <w:t>.</w:t>
      </w:r>
      <w:r w:rsidR="00AB3C1A" w:rsidRPr="002031E8">
        <w:rPr>
          <w:rFonts w:ascii="Arial" w:hAnsi="Arial" w:cs="Arial"/>
          <w:spacing w:val="-2"/>
          <w:sz w:val="23"/>
          <w:szCs w:val="23"/>
          <w:lang w:val="en-GB"/>
        </w:rPr>
        <w:t xml:space="preserve"> </w:t>
      </w:r>
      <w:r w:rsidR="00A12C0C">
        <w:rPr>
          <w:rFonts w:ascii="Arial" w:hAnsi="Arial" w:cs="Arial"/>
          <w:spacing w:val="-2"/>
          <w:sz w:val="23"/>
          <w:szCs w:val="23"/>
          <w:lang w:val="en-GB"/>
        </w:rPr>
        <w:t xml:space="preserve"> </w:t>
      </w:r>
    </w:p>
    <w:p w14:paraId="4E4D93AE" w14:textId="77777777" w:rsidR="008E6A7E" w:rsidRDefault="008E6A7E" w:rsidP="007F5E52">
      <w:pPr>
        <w:pStyle w:val="BodyText"/>
        <w:ind w:left="-567" w:right="-483"/>
        <w:rPr>
          <w:rFonts w:ascii="Arial" w:hAnsi="Arial" w:cs="Arial"/>
          <w:spacing w:val="-2"/>
          <w:sz w:val="23"/>
          <w:szCs w:val="23"/>
          <w:lang w:val="en-GB"/>
        </w:rPr>
      </w:pPr>
    </w:p>
    <w:p w14:paraId="112749DD" w14:textId="77777777" w:rsidR="00E12E27" w:rsidRPr="00D43D5B" w:rsidRDefault="00E12E27" w:rsidP="00E12E27">
      <w:pPr>
        <w:pStyle w:val="BodyText"/>
        <w:ind w:left="-567" w:right="-483"/>
        <w:rPr>
          <w:rFonts w:ascii="Arial" w:hAnsi="Arial" w:cs="Arial"/>
          <w:spacing w:val="-2"/>
          <w:sz w:val="23"/>
          <w:szCs w:val="23"/>
        </w:rPr>
      </w:pPr>
      <w:r w:rsidRPr="00D43D5B">
        <w:rPr>
          <w:rFonts w:ascii="Arial" w:hAnsi="Arial" w:cs="Arial"/>
          <w:sz w:val="23"/>
          <w:szCs w:val="23"/>
        </w:rPr>
        <w:t>The pharmaceutical companies</w:t>
      </w:r>
      <w:r>
        <w:rPr>
          <w:rFonts w:ascii="Arial" w:hAnsi="Arial" w:cs="Arial"/>
          <w:sz w:val="23"/>
          <w:szCs w:val="23"/>
        </w:rPr>
        <w:t xml:space="preserve"> </w:t>
      </w:r>
      <w:r w:rsidRPr="00D43D5B">
        <w:rPr>
          <w:rFonts w:ascii="Arial" w:hAnsi="Arial" w:cs="Arial"/>
          <w:sz w:val="23"/>
          <w:szCs w:val="23"/>
        </w:rPr>
        <w:t>will act as data controllers for</w:t>
      </w:r>
      <w:r>
        <w:rPr>
          <w:rFonts w:ascii="Arial" w:hAnsi="Arial" w:cs="Arial"/>
          <w:sz w:val="23"/>
          <w:szCs w:val="23"/>
        </w:rPr>
        <w:t xml:space="preserve"> this </w:t>
      </w:r>
      <w:r w:rsidR="00B2216A">
        <w:rPr>
          <w:rFonts w:ascii="Arial" w:hAnsi="Arial" w:cs="Arial"/>
          <w:sz w:val="23"/>
          <w:szCs w:val="23"/>
        </w:rPr>
        <w:t>information</w:t>
      </w:r>
      <w:r w:rsidRPr="00D43D5B">
        <w:rPr>
          <w:rFonts w:ascii="Arial" w:hAnsi="Arial" w:cs="Arial"/>
          <w:sz w:val="23"/>
          <w:szCs w:val="23"/>
        </w:rPr>
        <w:t xml:space="preserve"> </w:t>
      </w:r>
      <w:r>
        <w:rPr>
          <w:rFonts w:ascii="Arial" w:hAnsi="Arial" w:cs="Arial"/>
          <w:sz w:val="23"/>
          <w:szCs w:val="23"/>
        </w:rPr>
        <w:t xml:space="preserve">accessed from </w:t>
      </w:r>
      <w:r w:rsidRPr="00D43D5B">
        <w:rPr>
          <w:rFonts w:ascii="Arial" w:hAnsi="Arial" w:cs="Arial"/>
          <w:sz w:val="23"/>
          <w:szCs w:val="23"/>
        </w:rPr>
        <w:t>the study for safety and regulatory reporting purposes only. A</w:t>
      </w:r>
      <w:r w:rsidRPr="00D43D5B">
        <w:rPr>
          <w:rFonts w:ascii="Arial" w:hAnsi="Arial" w:cs="Arial"/>
          <w:spacing w:val="-2"/>
          <w:sz w:val="23"/>
          <w:szCs w:val="23"/>
        </w:rPr>
        <w:t>ppropriate legal agreements will be put in place between the data controller/s and all data processors</w:t>
      </w:r>
      <w:r w:rsidRPr="00D43D5B">
        <w:rPr>
          <w:rFonts w:ascii="Arial" w:hAnsi="Arial" w:cs="Arial"/>
          <w:b/>
          <w:spacing w:val="-2"/>
          <w:sz w:val="23"/>
          <w:szCs w:val="23"/>
        </w:rPr>
        <w:t xml:space="preserve"> </w:t>
      </w:r>
      <w:r w:rsidRPr="00D43D5B">
        <w:rPr>
          <w:rFonts w:ascii="Arial" w:hAnsi="Arial" w:cs="Arial"/>
          <w:spacing w:val="-2"/>
          <w:sz w:val="23"/>
          <w:szCs w:val="23"/>
        </w:rPr>
        <w:t>further</w:t>
      </w:r>
      <w:r w:rsidRPr="00D43D5B">
        <w:rPr>
          <w:rFonts w:ascii="Arial" w:hAnsi="Arial" w:cs="Arial"/>
          <w:b/>
          <w:spacing w:val="-2"/>
          <w:sz w:val="23"/>
          <w:szCs w:val="23"/>
        </w:rPr>
        <w:t xml:space="preserve"> </w:t>
      </w:r>
      <w:r w:rsidRPr="00D43D5B">
        <w:rPr>
          <w:rFonts w:ascii="Arial" w:hAnsi="Arial" w:cs="Arial"/>
          <w:spacing w:val="-2"/>
          <w:sz w:val="23"/>
          <w:szCs w:val="23"/>
        </w:rPr>
        <w:t>ensuring the safety of your data.</w:t>
      </w:r>
      <w:r w:rsidR="00342401">
        <w:rPr>
          <w:rFonts w:ascii="Arial" w:hAnsi="Arial" w:cs="Arial"/>
          <w:spacing w:val="-2"/>
          <w:sz w:val="23"/>
          <w:szCs w:val="23"/>
        </w:rPr>
        <w:t xml:space="preserve">  </w:t>
      </w:r>
    </w:p>
    <w:p w14:paraId="2B4959FC" w14:textId="77777777" w:rsidR="00E12E27" w:rsidRDefault="00E12E27" w:rsidP="00E12E27">
      <w:pPr>
        <w:pStyle w:val="BodyText"/>
        <w:ind w:left="-567" w:right="-483"/>
        <w:rPr>
          <w:rFonts w:ascii="Arial" w:hAnsi="Arial" w:cs="Arial"/>
          <w:i/>
          <w:sz w:val="23"/>
          <w:szCs w:val="23"/>
        </w:rPr>
      </w:pPr>
    </w:p>
    <w:p w14:paraId="380DE2F4" w14:textId="77777777" w:rsidR="00E12E27" w:rsidRDefault="00E12E27" w:rsidP="004C1202">
      <w:pPr>
        <w:pStyle w:val="BodyText"/>
        <w:ind w:right="-483"/>
        <w:rPr>
          <w:rFonts w:ascii="Arial" w:hAnsi="Arial" w:cs="Arial"/>
          <w:spacing w:val="-2"/>
          <w:sz w:val="23"/>
          <w:szCs w:val="23"/>
          <w:lang w:val="en-GB"/>
        </w:rPr>
      </w:pPr>
    </w:p>
    <w:p w14:paraId="07C86C48" w14:textId="77777777" w:rsidR="0064057B" w:rsidRDefault="00112880" w:rsidP="008E6A7E">
      <w:pPr>
        <w:pStyle w:val="BodyText"/>
        <w:ind w:left="-567" w:right="-483"/>
        <w:rPr>
          <w:rFonts w:ascii="Arial" w:hAnsi="Arial" w:cs="Arial"/>
          <w:spacing w:val="-2"/>
          <w:sz w:val="23"/>
          <w:szCs w:val="23"/>
          <w:lang w:val="en-GB"/>
        </w:rPr>
      </w:pPr>
      <w:r w:rsidRPr="002031E8">
        <w:rPr>
          <w:rFonts w:ascii="Arial" w:hAnsi="Arial" w:cs="Arial"/>
          <w:spacing w:val="-2"/>
          <w:sz w:val="23"/>
          <w:szCs w:val="23"/>
        </w:rPr>
        <w:t xml:space="preserve">Your </w:t>
      </w:r>
      <w:r w:rsidR="002C4838">
        <w:rPr>
          <w:rFonts w:ascii="Arial" w:hAnsi="Arial" w:cs="Arial"/>
          <w:spacing w:val="-2"/>
          <w:sz w:val="23"/>
          <w:szCs w:val="23"/>
        </w:rPr>
        <w:t xml:space="preserve">hospital </w:t>
      </w:r>
      <w:r w:rsidRPr="002031E8">
        <w:rPr>
          <w:rFonts w:ascii="Arial" w:hAnsi="Arial" w:cs="Arial"/>
          <w:spacing w:val="-2"/>
          <w:sz w:val="23"/>
          <w:szCs w:val="23"/>
        </w:rPr>
        <w:t xml:space="preserve">medical records will state that you are in this Register.  </w:t>
      </w:r>
      <w:r w:rsidR="0064057B" w:rsidRPr="002031E8">
        <w:rPr>
          <w:rFonts w:ascii="Arial" w:hAnsi="Arial" w:cs="Arial"/>
          <w:spacing w:val="-2"/>
          <w:sz w:val="23"/>
          <w:szCs w:val="23"/>
          <w:lang w:val="en-GB"/>
        </w:rPr>
        <w:t xml:space="preserve">By signing the consent form, you are allowing the dermatology team to permit </w:t>
      </w:r>
      <w:r w:rsidR="0064057B">
        <w:rPr>
          <w:rFonts w:ascii="Arial" w:hAnsi="Arial" w:cs="Arial"/>
          <w:spacing w:val="-2"/>
          <w:sz w:val="23"/>
          <w:szCs w:val="23"/>
        </w:rPr>
        <w:t>these</w:t>
      </w:r>
      <w:r w:rsidR="002C4838">
        <w:rPr>
          <w:rFonts w:ascii="Arial" w:hAnsi="Arial" w:cs="Arial"/>
          <w:spacing w:val="-2"/>
          <w:sz w:val="23"/>
          <w:szCs w:val="23"/>
        </w:rPr>
        <w:t xml:space="preserve"> records </w:t>
      </w:r>
      <w:r w:rsidR="0064057B">
        <w:rPr>
          <w:rFonts w:ascii="Arial" w:hAnsi="Arial" w:cs="Arial"/>
          <w:spacing w:val="-2"/>
          <w:sz w:val="23"/>
          <w:szCs w:val="23"/>
        </w:rPr>
        <w:t xml:space="preserve">to be </w:t>
      </w:r>
      <w:r w:rsidR="002C4838">
        <w:rPr>
          <w:rFonts w:ascii="Arial" w:hAnsi="Arial" w:cs="Arial"/>
          <w:spacing w:val="-2"/>
          <w:sz w:val="23"/>
          <w:szCs w:val="23"/>
        </w:rPr>
        <w:t xml:space="preserve">viewed </w:t>
      </w:r>
      <w:r w:rsidR="008B0327">
        <w:rPr>
          <w:rFonts w:ascii="Arial" w:hAnsi="Arial" w:cs="Arial"/>
          <w:spacing w:val="-2"/>
          <w:sz w:val="23"/>
          <w:szCs w:val="23"/>
        </w:rPr>
        <w:t xml:space="preserve">by the BADBIR team at the </w:t>
      </w:r>
      <w:r w:rsidR="008B0327" w:rsidRPr="002031E8">
        <w:rPr>
          <w:rFonts w:ascii="Arial" w:hAnsi="Arial" w:cs="Arial"/>
          <w:spacing w:val="-2"/>
          <w:sz w:val="23"/>
          <w:szCs w:val="23"/>
          <w:lang w:val="en-GB"/>
        </w:rPr>
        <w:t xml:space="preserve">University of Manchester </w:t>
      </w:r>
      <w:r w:rsidR="008B0327">
        <w:rPr>
          <w:rFonts w:ascii="Arial" w:hAnsi="Arial" w:cs="Arial"/>
          <w:spacing w:val="-2"/>
          <w:sz w:val="23"/>
          <w:szCs w:val="23"/>
          <w:lang w:val="en-GB"/>
        </w:rPr>
        <w:t>or possibly</w:t>
      </w:r>
      <w:r w:rsidR="00775DF5">
        <w:rPr>
          <w:rFonts w:ascii="Arial" w:hAnsi="Arial" w:cs="Arial"/>
          <w:spacing w:val="-2"/>
          <w:sz w:val="23"/>
          <w:szCs w:val="23"/>
          <w:lang w:val="en-GB"/>
        </w:rPr>
        <w:t xml:space="preserve"> </w:t>
      </w:r>
      <w:r w:rsidR="008B0327">
        <w:rPr>
          <w:rFonts w:ascii="Arial" w:hAnsi="Arial" w:cs="Arial"/>
          <w:spacing w:val="-2"/>
          <w:sz w:val="23"/>
          <w:szCs w:val="23"/>
          <w:lang w:val="en-GB"/>
        </w:rPr>
        <w:t>agencies</w:t>
      </w:r>
      <w:r w:rsidR="002C4838" w:rsidRPr="002031E8">
        <w:rPr>
          <w:rFonts w:ascii="Arial" w:hAnsi="Arial" w:cs="Arial"/>
          <w:spacing w:val="-2"/>
          <w:sz w:val="23"/>
          <w:szCs w:val="23"/>
          <w:lang w:val="en-GB"/>
        </w:rPr>
        <w:t xml:space="preserve"> such as </w:t>
      </w:r>
      <w:r w:rsidR="008B0327">
        <w:rPr>
          <w:rFonts w:ascii="Arial" w:hAnsi="Arial" w:cs="Arial"/>
          <w:spacing w:val="-2"/>
          <w:sz w:val="23"/>
          <w:szCs w:val="23"/>
          <w:lang w:val="en-GB"/>
        </w:rPr>
        <w:t xml:space="preserve">the </w:t>
      </w:r>
      <w:r w:rsidR="002C4838" w:rsidRPr="002031E8">
        <w:rPr>
          <w:rFonts w:ascii="Arial" w:hAnsi="Arial" w:cs="Arial"/>
          <w:spacing w:val="-2"/>
          <w:sz w:val="23"/>
          <w:szCs w:val="23"/>
          <w:lang w:val="en-GB"/>
        </w:rPr>
        <w:t>MHRA or</w:t>
      </w:r>
      <w:r w:rsidR="008B0327">
        <w:rPr>
          <w:rFonts w:ascii="Arial" w:hAnsi="Arial" w:cs="Arial"/>
          <w:spacing w:val="-2"/>
          <w:sz w:val="23"/>
          <w:szCs w:val="23"/>
          <w:lang w:val="en-GB"/>
        </w:rPr>
        <w:t xml:space="preserve"> </w:t>
      </w:r>
      <w:r w:rsidR="002C4838" w:rsidRPr="002031E8">
        <w:rPr>
          <w:rFonts w:ascii="Arial" w:hAnsi="Arial" w:cs="Arial"/>
          <w:spacing w:val="-2"/>
          <w:sz w:val="23"/>
          <w:szCs w:val="23"/>
          <w:lang w:val="en-GB"/>
        </w:rPr>
        <w:lastRenderedPageBreak/>
        <w:t xml:space="preserve">authorised members of the Ethics Committee or Hospital. </w:t>
      </w:r>
      <w:r w:rsidRPr="002031E8">
        <w:rPr>
          <w:rFonts w:ascii="Arial" w:hAnsi="Arial" w:cs="Arial"/>
          <w:spacing w:val="-2"/>
          <w:sz w:val="23"/>
          <w:szCs w:val="23"/>
          <w:lang w:val="en-GB"/>
        </w:rPr>
        <w:t>This is for the purpose of</w:t>
      </w:r>
      <w:r w:rsidR="00B910E0" w:rsidRPr="002031E8">
        <w:rPr>
          <w:rFonts w:ascii="Arial" w:hAnsi="Arial" w:cs="Arial"/>
          <w:spacing w:val="-2"/>
          <w:sz w:val="23"/>
          <w:szCs w:val="23"/>
          <w:lang w:val="en-GB"/>
        </w:rPr>
        <w:t xml:space="preserve"> </w:t>
      </w:r>
      <w:r w:rsidRPr="002031E8">
        <w:rPr>
          <w:rFonts w:ascii="Arial" w:hAnsi="Arial" w:cs="Arial"/>
          <w:spacing w:val="-2"/>
          <w:sz w:val="23"/>
          <w:szCs w:val="23"/>
          <w:lang w:val="en-GB"/>
        </w:rPr>
        <w:t xml:space="preserve">checking that the data is correct or checking that the </w:t>
      </w:r>
      <w:r w:rsidR="00171F04" w:rsidRPr="002031E8">
        <w:rPr>
          <w:rFonts w:ascii="Arial" w:hAnsi="Arial" w:cs="Arial"/>
          <w:spacing w:val="-2"/>
          <w:sz w:val="23"/>
          <w:szCs w:val="23"/>
          <w:lang w:val="en-GB"/>
        </w:rPr>
        <w:t xml:space="preserve">study </w:t>
      </w:r>
      <w:r w:rsidRPr="002031E8">
        <w:rPr>
          <w:rFonts w:ascii="Arial" w:hAnsi="Arial" w:cs="Arial"/>
          <w:spacing w:val="-2"/>
          <w:sz w:val="23"/>
          <w:szCs w:val="23"/>
          <w:lang w:val="en-GB"/>
        </w:rPr>
        <w:t>is being carried out properly.</w:t>
      </w:r>
    </w:p>
    <w:p w14:paraId="2EEEBE21" w14:textId="5B20B0E4" w:rsidR="00EA04A6" w:rsidRDefault="000430A2" w:rsidP="00EA04A6">
      <w:pPr>
        <w:ind w:right="-483"/>
        <w:jc w:val="both"/>
        <w:rPr>
          <w:rFonts w:ascii="Arial" w:hAnsi="Arial" w:cs="Arial"/>
          <w:sz w:val="23"/>
          <w:szCs w:val="23"/>
        </w:rPr>
      </w:pPr>
      <w:r>
        <w:rPr>
          <w:rFonts w:ascii="Arial" w:hAnsi="Arial" w:cs="Arial"/>
          <w:noProof/>
          <w:sz w:val="23"/>
          <w:szCs w:val="23"/>
          <w:lang w:eastAsia="en-GB"/>
        </w:rPr>
        <mc:AlternateContent>
          <mc:Choice Requires="wps">
            <w:drawing>
              <wp:anchor distT="0" distB="0" distL="114300" distR="114300" simplePos="0" relativeHeight="251666432" behindDoc="0" locked="0" layoutInCell="1" allowOverlap="1" wp14:anchorId="4C2DBF9B" wp14:editId="2FC607A9">
                <wp:simplePos x="0" y="0"/>
                <wp:positionH relativeFrom="column">
                  <wp:posOffset>-358140</wp:posOffset>
                </wp:positionH>
                <wp:positionV relativeFrom="paragraph">
                  <wp:posOffset>213360</wp:posOffset>
                </wp:positionV>
                <wp:extent cx="5974080" cy="314325"/>
                <wp:effectExtent l="3810" t="4445" r="3810" b="0"/>
                <wp:wrapNone/>
                <wp:docPr id="5351113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A9FD14" w14:textId="77777777" w:rsidR="00B51CDA" w:rsidRPr="0031436F" w:rsidRDefault="00B51CDA" w:rsidP="002A0AB2">
                            <w:pPr>
                              <w:pStyle w:val="Heading1"/>
                            </w:pPr>
                            <w:r w:rsidRPr="00B51CDA">
                              <w:t>Under what legal basis are you collecting this information?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2DBF9B" id="_x0000_s1037" type="#_x0000_t202" style="position:absolute;left:0;text-align:left;margin-left:-28.2pt;margin-top:16.8pt;width:470.4pt;height:2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" fillcolor="#ccc0d9" stroked="f">
                <v:textbox>
                  <w:txbxContent>
                    <w:p w14:paraId="59A9FD14" w14:textId="77777777" w:rsidR="00B51CDA" w:rsidRPr="0031436F" w:rsidRDefault="00B51CDA" w:rsidP="002A0AB2">
                      <w:pPr>
                        <w:pStyle w:val="Heading1"/>
                      </w:pPr>
                      <w:r w:rsidRPr="00B51CDA">
                        <w:t>Under what legal basis are you collecting this information?</w:t>
                      </w:r>
                    </w:p>
                  </w:txbxContent>
                </v:textbox>
              </v:shape>
            </w:pict>
          </mc:Fallback>
        </mc:AlternateContent>
      </w:r>
    </w:p>
    <w:p w14:paraId="1800C5C4" w14:textId="77777777" w:rsidR="00EA04A6" w:rsidRDefault="00EA04A6" w:rsidP="00EA04A6">
      <w:pPr>
        <w:ind w:right="-483"/>
        <w:jc w:val="both"/>
        <w:rPr>
          <w:rFonts w:ascii="Arial" w:hAnsi="Arial" w:cs="Arial"/>
          <w:sz w:val="23"/>
          <w:szCs w:val="23"/>
        </w:rPr>
      </w:pPr>
    </w:p>
    <w:p w14:paraId="70AFB882" w14:textId="77777777" w:rsidR="009B506C" w:rsidRDefault="009B506C" w:rsidP="009B506C">
      <w:pPr>
        <w:ind w:left="-567" w:right="-483"/>
        <w:jc w:val="both"/>
        <w:rPr>
          <w:rFonts w:ascii="Arial" w:hAnsi="Arial" w:cs="Arial"/>
          <w:sz w:val="23"/>
          <w:szCs w:val="23"/>
        </w:rPr>
      </w:pPr>
      <w:r w:rsidRPr="009B506C">
        <w:rPr>
          <w:rFonts w:ascii="Arial" w:hAnsi="Arial" w:cs="Arial"/>
          <w:sz w:val="23"/>
          <w:szCs w:val="23"/>
        </w:rPr>
        <w:t xml:space="preserve">In accordance with data protection law, The University of Manchester </w:t>
      </w:r>
      <w:r>
        <w:rPr>
          <w:rFonts w:ascii="Arial" w:hAnsi="Arial" w:cs="Arial"/>
          <w:sz w:val="23"/>
          <w:szCs w:val="23"/>
        </w:rPr>
        <w:t xml:space="preserve">and the British Association of Dermatologists are joint </w:t>
      </w:r>
      <w:r w:rsidRPr="009B506C">
        <w:rPr>
          <w:rFonts w:ascii="Arial" w:hAnsi="Arial" w:cs="Arial"/>
          <w:sz w:val="23"/>
          <w:szCs w:val="23"/>
        </w:rPr>
        <w:t>Data Controller</w:t>
      </w:r>
      <w:r>
        <w:rPr>
          <w:rFonts w:ascii="Arial" w:hAnsi="Arial" w:cs="Arial"/>
          <w:sz w:val="23"/>
          <w:szCs w:val="23"/>
        </w:rPr>
        <w:t>s</w:t>
      </w:r>
      <w:r w:rsidRPr="009B506C">
        <w:rPr>
          <w:rFonts w:ascii="Arial" w:hAnsi="Arial" w:cs="Arial"/>
          <w:sz w:val="23"/>
          <w:szCs w:val="23"/>
        </w:rPr>
        <w:t xml:space="preserve"> for this project. This means that we are responsible for making sure your personal information is kept secure, confidential and used only in the way you have been told it will be used. </w:t>
      </w:r>
    </w:p>
    <w:p w14:paraId="204637EF" w14:textId="77777777" w:rsidR="009B506C" w:rsidRPr="009B506C" w:rsidRDefault="009B506C" w:rsidP="009B506C">
      <w:pPr>
        <w:ind w:left="-567" w:right="-483"/>
        <w:jc w:val="both"/>
        <w:rPr>
          <w:rFonts w:ascii="Arial" w:hAnsi="Arial" w:cs="Arial"/>
          <w:sz w:val="23"/>
          <w:szCs w:val="23"/>
        </w:rPr>
      </w:pPr>
    </w:p>
    <w:p w14:paraId="40DC8418" w14:textId="77777777" w:rsidR="00EA04A6" w:rsidRDefault="009B506C" w:rsidP="009B506C">
      <w:pPr>
        <w:ind w:left="-567" w:right="-483"/>
        <w:jc w:val="both"/>
        <w:rPr>
          <w:rFonts w:ascii="Arial" w:hAnsi="Arial" w:cs="Arial"/>
          <w:sz w:val="23"/>
          <w:szCs w:val="23"/>
        </w:rPr>
      </w:pPr>
      <w:r w:rsidRPr="009B506C">
        <w:rPr>
          <w:rFonts w:ascii="Arial" w:hAnsi="Arial" w:cs="Arial"/>
          <w:sz w:val="23"/>
          <w:szCs w:val="23"/>
        </w:rPr>
        <w:t>We are collecting and storing this personal identifiable information in accordance with data protection law which protect your rights.  These state that we must have a legal basis (specific reason) for collecting your data. For this study, the specific reason is that it is “a public interest task” and “a process necessary for research purposes”.</w:t>
      </w:r>
    </w:p>
    <w:p w14:paraId="66C4765E" w14:textId="77777777" w:rsidR="009B506C" w:rsidRDefault="009B506C" w:rsidP="009B506C">
      <w:pPr>
        <w:ind w:left="-567" w:right="-483"/>
        <w:jc w:val="both"/>
        <w:rPr>
          <w:rFonts w:ascii="Arial" w:hAnsi="Arial" w:cs="Arial"/>
          <w:sz w:val="23"/>
          <w:szCs w:val="23"/>
        </w:rPr>
      </w:pPr>
    </w:p>
    <w:p w14:paraId="19FDD256" w14:textId="77777777" w:rsidR="00EA04A6" w:rsidRDefault="00EA04A6" w:rsidP="009B506C">
      <w:pPr>
        <w:ind w:left="-567" w:right="-483"/>
        <w:jc w:val="both"/>
        <w:rPr>
          <w:rFonts w:ascii="Arial" w:hAnsi="Arial" w:cs="Arial"/>
          <w:sz w:val="23"/>
          <w:szCs w:val="23"/>
        </w:rPr>
      </w:pPr>
      <w:r>
        <w:rPr>
          <w:rFonts w:ascii="Arial" w:hAnsi="Arial" w:cs="Arial"/>
          <w:sz w:val="23"/>
          <w:szCs w:val="23"/>
        </w:rPr>
        <w:t xml:space="preserve">For more information about this, please view the BADBIR website </w:t>
      </w:r>
      <w:r>
        <w:rPr>
          <w:rFonts w:ascii="Arial" w:hAnsi="Arial" w:cs="Arial"/>
          <w:sz w:val="23"/>
          <w:szCs w:val="23"/>
        </w:rPr>
        <w:fldChar w:fldCharType="begin"/>
      </w:r>
      <w:r w:rsidR="004E1F09">
        <w:rPr>
          <w:rFonts w:ascii="Arial" w:hAnsi="Arial" w:cs="Arial"/>
          <w:sz w:val="23"/>
          <w:szCs w:val="23"/>
        </w:rPr>
        <w:instrText>HYPERLINK "http://www.badbir.org/participants"</w:instrText>
      </w:r>
      <w:r w:rsidR="004E1F09">
        <w:rPr>
          <w:rFonts w:ascii="Arial" w:hAnsi="Arial" w:cs="Arial"/>
          <w:sz w:val="23"/>
          <w:szCs w:val="23"/>
        </w:rPr>
      </w:r>
      <w:r>
        <w:rPr>
          <w:rFonts w:ascii="Arial" w:hAnsi="Arial" w:cs="Arial"/>
          <w:sz w:val="23"/>
          <w:szCs w:val="23"/>
        </w:rPr>
        <w:fldChar w:fldCharType="separate"/>
      </w:r>
      <w:ins w:id="10" w:author="Ian Evans" w:date="2026-04-16T15:06:00Z">
        <w:r w:rsidR="004E1F09">
          <w:rPr>
            <w:rStyle w:val="Hyperlink"/>
            <w:rFonts w:ascii="Arial" w:hAnsi="Arial" w:cs="Arial"/>
            <w:sz w:val="23"/>
            <w:szCs w:val="23"/>
          </w:rPr>
          <w:t>http://www.badbir.org/parti</w:t>
        </w:r>
        <w:r w:rsidR="004E1F09">
          <w:rPr>
            <w:rStyle w:val="Hyperlink"/>
            <w:rFonts w:ascii="Arial" w:hAnsi="Arial" w:cs="Arial"/>
            <w:sz w:val="23"/>
            <w:szCs w:val="23"/>
          </w:rPr>
          <w:t>c</w:t>
        </w:r>
        <w:r w:rsidR="004E1F09">
          <w:rPr>
            <w:rStyle w:val="Hyperlink"/>
            <w:rFonts w:ascii="Arial" w:hAnsi="Arial" w:cs="Arial"/>
            <w:sz w:val="23"/>
            <w:szCs w:val="23"/>
          </w:rPr>
          <w:t>ipants</w:t>
        </w:r>
      </w:ins>
      <w:r>
        <w:rPr>
          <w:rFonts w:ascii="Arial" w:hAnsi="Arial" w:cs="Arial"/>
          <w:sz w:val="23"/>
          <w:szCs w:val="23"/>
        </w:rPr>
        <w:fldChar w:fldCharType="end"/>
      </w:r>
      <w:r>
        <w:rPr>
          <w:rFonts w:ascii="Arial" w:hAnsi="Arial" w:cs="Arial"/>
          <w:sz w:val="23"/>
          <w:szCs w:val="23"/>
        </w:rPr>
        <w:t>/</w:t>
      </w:r>
      <w:del w:id="11" w:author="Ian Evans" w:date="2026-04-16T15:06:00Z">
        <w:r w:rsidDel="004E1F09">
          <w:rPr>
            <w:rFonts w:ascii="Arial" w:hAnsi="Arial" w:cs="Arial"/>
            <w:sz w:val="23"/>
            <w:szCs w:val="23"/>
          </w:rPr>
          <w:delText>participants</w:delText>
        </w:r>
      </w:del>
      <w:r>
        <w:rPr>
          <w:rFonts w:ascii="Arial" w:hAnsi="Arial" w:cs="Arial"/>
          <w:sz w:val="23"/>
          <w:szCs w:val="23"/>
        </w:rPr>
        <w:t xml:space="preserve"> to view the University of Manchester Privacy Note for Research</w:t>
      </w:r>
      <w:r w:rsidR="009B506C">
        <w:rPr>
          <w:rFonts w:ascii="Arial" w:hAnsi="Arial" w:cs="Arial"/>
          <w:sz w:val="23"/>
          <w:szCs w:val="23"/>
        </w:rPr>
        <w:t>, also available at http://docu</w:t>
      </w:r>
      <w:r w:rsidR="009B506C" w:rsidRPr="009B506C">
        <w:rPr>
          <w:rFonts w:ascii="Arial" w:hAnsi="Arial" w:cs="Arial"/>
          <w:sz w:val="23"/>
          <w:szCs w:val="23"/>
        </w:rPr>
        <w:t>ments.manchester.ac.uk/display.aspx?DocID=37095</w:t>
      </w:r>
    </w:p>
    <w:p w14:paraId="397AED15" w14:textId="40113275" w:rsidR="005604F8" w:rsidRDefault="000430A2" w:rsidP="004C1202">
      <w:pPr>
        <w:pStyle w:val="BodyText"/>
        <w:ind w:right="-483"/>
        <w:rPr>
          <w:rFonts w:ascii="Arial" w:hAnsi="Arial" w:cs="Arial"/>
          <w:spacing w:val="-2"/>
          <w:sz w:val="18"/>
          <w:lang w:val="en-GB"/>
        </w:rPr>
      </w:pPr>
      <w:r>
        <w:rPr>
          <w:rFonts w:ascii="Arial" w:hAnsi="Arial"/>
          <w:b/>
          <w:noProof/>
          <w:sz w:val="18"/>
          <w:lang w:eastAsia="en-GB"/>
        </w:rPr>
        <mc:AlternateContent>
          <mc:Choice Requires="wps">
            <w:drawing>
              <wp:anchor distT="0" distB="0" distL="114300" distR="114300" simplePos="0" relativeHeight="251653120" behindDoc="0" locked="0" layoutInCell="1" allowOverlap="1" wp14:anchorId="121C85FD" wp14:editId="272E8E2E">
                <wp:simplePos x="0" y="0"/>
                <wp:positionH relativeFrom="column">
                  <wp:posOffset>-349885</wp:posOffset>
                </wp:positionH>
                <wp:positionV relativeFrom="paragraph">
                  <wp:posOffset>97790</wp:posOffset>
                </wp:positionV>
                <wp:extent cx="5912485" cy="314325"/>
                <wp:effectExtent l="2540" t="4445" r="0" b="0"/>
                <wp:wrapNone/>
                <wp:docPr id="875765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2485"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6B7EE8" w14:textId="77777777" w:rsidR="00770203" w:rsidRPr="005307A8" w:rsidRDefault="00770203" w:rsidP="002A0AB2">
                            <w:pPr>
                              <w:pStyle w:val="Heading1"/>
                            </w:pPr>
                            <w:r>
                              <w:t>How do I withdraw from the study if I want to</w:t>
                            </w:r>
                            <w:r w:rsidRPr="005307A8">
                              <w:t>?</w:t>
                            </w:r>
                          </w:p>
                          <w:p w14:paraId="37F07A4D" w14:textId="77777777" w:rsidR="00770203" w:rsidRPr="0031436F" w:rsidRDefault="00770203" w:rsidP="00770203">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1C85FD" id="_x0000_s1038" type="#_x0000_t202" style="position:absolute;margin-left:-27.55pt;margin-top:7.7pt;width:465.55pt;height:24.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" fillcolor="#ccc0d9" stroked="f">
                <v:textbox>
                  <w:txbxContent>
                    <w:p w14:paraId="756B7EE8" w14:textId="77777777" w:rsidR="00770203" w:rsidRPr="005307A8" w:rsidRDefault="00770203" w:rsidP="002A0AB2">
                      <w:pPr>
                        <w:pStyle w:val="Heading1"/>
                      </w:pPr>
                      <w:r>
                        <w:t>How do I withdraw from the study if I want to</w:t>
                      </w:r>
                      <w:r w:rsidRPr="005307A8">
                        <w:t>?</w:t>
                      </w:r>
                    </w:p>
                    <w:p w14:paraId="37F07A4D" w14:textId="77777777" w:rsidR="00770203" w:rsidRPr="0031436F" w:rsidRDefault="00770203" w:rsidP="00770203">
                      <w:pPr>
                        <w:rPr>
                          <w:rFonts w:ascii="Arial" w:hAnsi="Arial" w:cs="Arial"/>
                          <w:sz w:val="28"/>
                          <w:szCs w:val="28"/>
                        </w:rPr>
                      </w:pPr>
                    </w:p>
                  </w:txbxContent>
                </v:textbox>
              </v:shape>
            </w:pict>
          </mc:Fallback>
        </mc:AlternateContent>
      </w:r>
    </w:p>
    <w:p w14:paraId="3BE60F2D" w14:textId="77777777" w:rsidR="00112880" w:rsidRDefault="00112880" w:rsidP="007F5E52">
      <w:pPr>
        <w:ind w:left="-567" w:right="-483"/>
        <w:rPr>
          <w:rFonts w:ascii="Arial" w:hAnsi="Arial"/>
          <w:b/>
          <w:sz w:val="18"/>
        </w:rPr>
      </w:pPr>
    </w:p>
    <w:p w14:paraId="03E1154E" w14:textId="77777777" w:rsidR="00CC0F9A" w:rsidRDefault="00CC0F9A" w:rsidP="007F5E52">
      <w:pPr>
        <w:ind w:left="-567" w:right="-483"/>
        <w:jc w:val="both"/>
        <w:rPr>
          <w:rFonts w:ascii="Arial" w:hAnsi="Arial" w:cs="Arial"/>
          <w:sz w:val="24"/>
          <w:szCs w:val="24"/>
        </w:rPr>
      </w:pPr>
    </w:p>
    <w:p w14:paraId="6CFB10A6" w14:textId="77777777" w:rsidR="00F730A6" w:rsidRDefault="00F730A6" w:rsidP="00F730A6">
      <w:pPr>
        <w:ind w:left="-567" w:right="-483"/>
        <w:jc w:val="both"/>
        <w:rPr>
          <w:rFonts w:ascii="Arial" w:hAnsi="Arial" w:cs="Arial"/>
          <w:sz w:val="23"/>
          <w:szCs w:val="23"/>
        </w:rPr>
      </w:pPr>
      <w:r w:rsidRPr="002031E8">
        <w:rPr>
          <w:rFonts w:ascii="Arial" w:hAnsi="Arial" w:cs="Arial"/>
          <w:sz w:val="23"/>
          <w:szCs w:val="23"/>
        </w:rPr>
        <w:t>You can withdraw at any time from the study after giving your signed consen</w:t>
      </w:r>
      <w:r>
        <w:rPr>
          <w:rFonts w:ascii="Arial" w:hAnsi="Arial" w:cs="Arial"/>
          <w:sz w:val="23"/>
          <w:szCs w:val="23"/>
        </w:rPr>
        <w:t>t by contacting your local dermatology research team</w:t>
      </w:r>
      <w:r w:rsidRPr="002031E8">
        <w:rPr>
          <w:rFonts w:ascii="Arial" w:hAnsi="Arial" w:cs="Arial"/>
          <w:sz w:val="23"/>
          <w:szCs w:val="23"/>
        </w:rPr>
        <w:t xml:space="preserve">.  </w:t>
      </w:r>
      <w:r w:rsidR="00A20A7A" w:rsidRPr="00A20A7A">
        <w:rPr>
          <w:rFonts w:ascii="Arial" w:hAnsi="Arial" w:cs="Arial"/>
          <w:sz w:val="23"/>
          <w:szCs w:val="23"/>
        </w:rPr>
        <w:t xml:space="preserve">You do not need to give a </w:t>
      </w:r>
      <w:proofErr w:type="gramStart"/>
      <w:r w:rsidR="00A20A7A" w:rsidRPr="00A20A7A">
        <w:rPr>
          <w:rFonts w:ascii="Arial" w:hAnsi="Arial" w:cs="Arial"/>
          <w:sz w:val="23"/>
          <w:szCs w:val="23"/>
        </w:rPr>
        <w:t>reason</w:t>
      </w:r>
      <w:proofErr w:type="gramEnd"/>
      <w:r w:rsidR="00A20A7A" w:rsidRPr="00A20A7A">
        <w:rPr>
          <w:rFonts w:ascii="Arial" w:hAnsi="Arial" w:cs="Arial"/>
          <w:sz w:val="23"/>
          <w:szCs w:val="23"/>
        </w:rPr>
        <w:t xml:space="preserve"> and your medical care or legal rights will not be affected</w:t>
      </w:r>
      <w:r w:rsidR="0010657F">
        <w:rPr>
          <w:rFonts w:ascii="Arial" w:hAnsi="Arial" w:cs="Arial"/>
          <w:sz w:val="23"/>
          <w:szCs w:val="23"/>
        </w:rPr>
        <w:t>.</w:t>
      </w:r>
      <w:r w:rsidR="009B506C">
        <w:rPr>
          <w:rFonts w:ascii="Arial" w:hAnsi="Arial" w:cs="Arial"/>
          <w:sz w:val="23"/>
          <w:szCs w:val="23"/>
        </w:rPr>
        <w:t xml:space="preserve"> </w:t>
      </w:r>
      <w:r w:rsidR="009B506C" w:rsidRPr="009B506C">
        <w:rPr>
          <w:rFonts w:ascii="Arial" w:hAnsi="Arial" w:cs="Arial"/>
          <w:sz w:val="23"/>
          <w:szCs w:val="23"/>
        </w:rPr>
        <w:t xml:space="preserve">However, it will not be possible to remove your data from the project once it has been anonymised as we will not be able to identify your specific data. This does not affect your data protection rights. If you decide not to take </w:t>
      </w:r>
      <w:proofErr w:type="gramStart"/>
      <w:r w:rsidR="009B506C" w:rsidRPr="009B506C">
        <w:rPr>
          <w:rFonts w:ascii="Arial" w:hAnsi="Arial" w:cs="Arial"/>
          <w:sz w:val="23"/>
          <w:szCs w:val="23"/>
        </w:rPr>
        <w:t>part</w:t>
      </w:r>
      <w:proofErr w:type="gramEnd"/>
      <w:r w:rsidR="009B506C" w:rsidRPr="009B506C">
        <w:rPr>
          <w:rFonts w:ascii="Arial" w:hAnsi="Arial" w:cs="Arial"/>
          <w:sz w:val="23"/>
          <w:szCs w:val="23"/>
        </w:rPr>
        <w:t xml:space="preserve"> you do not need to do anything further.</w:t>
      </w:r>
    </w:p>
    <w:p w14:paraId="76BA9CCC" w14:textId="77777777" w:rsidR="00F730A6" w:rsidRDefault="00F730A6" w:rsidP="00F730A6">
      <w:pPr>
        <w:ind w:left="-567" w:right="-483"/>
        <w:jc w:val="both"/>
        <w:rPr>
          <w:rFonts w:ascii="Arial" w:hAnsi="Arial" w:cs="Arial"/>
          <w:sz w:val="23"/>
          <w:szCs w:val="23"/>
        </w:rPr>
      </w:pPr>
    </w:p>
    <w:p w14:paraId="701E3EE9" w14:textId="77777777" w:rsidR="00F730A6" w:rsidRPr="002031E8" w:rsidRDefault="007F16BD" w:rsidP="00F730A6">
      <w:pPr>
        <w:ind w:left="-567" w:right="-483"/>
        <w:jc w:val="both"/>
        <w:rPr>
          <w:rFonts w:ascii="Arial" w:hAnsi="Arial" w:cs="Arial"/>
          <w:sz w:val="23"/>
          <w:szCs w:val="23"/>
        </w:rPr>
      </w:pPr>
      <w:r w:rsidRPr="002031E8">
        <w:rPr>
          <w:rFonts w:ascii="Arial" w:hAnsi="Arial" w:cs="Arial"/>
          <w:sz w:val="23"/>
          <w:szCs w:val="23"/>
        </w:rPr>
        <w:t xml:space="preserve">BADBIR </w:t>
      </w:r>
      <w:r w:rsidR="00D87B79" w:rsidRPr="002031E8">
        <w:rPr>
          <w:rFonts w:ascii="Arial" w:hAnsi="Arial" w:cs="Arial"/>
          <w:sz w:val="23"/>
          <w:szCs w:val="23"/>
        </w:rPr>
        <w:t>will be most valuable if few people withdraw from it, so potential participants are asked to discuss any concerns they mi</w:t>
      </w:r>
      <w:r w:rsidR="00713DAA" w:rsidRPr="002031E8">
        <w:rPr>
          <w:rFonts w:ascii="Arial" w:hAnsi="Arial" w:cs="Arial"/>
          <w:sz w:val="23"/>
          <w:szCs w:val="23"/>
        </w:rPr>
        <w:t>ght have with their dermatology team or the BADBIR</w:t>
      </w:r>
      <w:r w:rsidR="00D87B79" w:rsidRPr="002031E8">
        <w:rPr>
          <w:rFonts w:ascii="Arial" w:hAnsi="Arial" w:cs="Arial"/>
          <w:sz w:val="23"/>
          <w:szCs w:val="23"/>
        </w:rPr>
        <w:t xml:space="preserve"> team.</w:t>
      </w:r>
      <w:r w:rsidR="00F730A6">
        <w:rPr>
          <w:rFonts w:ascii="Arial" w:hAnsi="Arial" w:cs="Arial"/>
          <w:sz w:val="23"/>
          <w:szCs w:val="23"/>
        </w:rPr>
        <w:t xml:space="preserve">  </w:t>
      </w:r>
      <w:r w:rsidR="00F730A6" w:rsidRPr="002031E8">
        <w:rPr>
          <w:rFonts w:ascii="Arial" w:hAnsi="Arial" w:cs="Arial"/>
          <w:sz w:val="23"/>
          <w:szCs w:val="23"/>
        </w:rPr>
        <w:t>The desired level of withdrawal</w:t>
      </w:r>
      <w:r w:rsidR="00F730A6">
        <w:rPr>
          <w:rFonts w:ascii="Arial" w:hAnsi="Arial" w:cs="Arial"/>
          <w:sz w:val="23"/>
          <w:szCs w:val="23"/>
        </w:rPr>
        <w:t xml:space="preserve"> can be selected</w:t>
      </w:r>
      <w:r w:rsidR="00F730A6" w:rsidRPr="002031E8">
        <w:rPr>
          <w:rFonts w:ascii="Arial" w:hAnsi="Arial" w:cs="Arial"/>
          <w:sz w:val="23"/>
          <w:szCs w:val="23"/>
        </w:rPr>
        <w:t xml:space="preserve"> from the following three options:</w:t>
      </w:r>
    </w:p>
    <w:p w14:paraId="536053C6" w14:textId="77777777" w:rsidR="00D87B79" w:rsidRPr="002031E8" w:rsidRDefault="00D87B79" w:rsidP="006902C4">
      <w:pPr>
        <w:ind w:left="-567" w:right="-483"/>
        <w:jc w:val="both"/>
        <w:rPr>
          <w:rFonts w:ascii="Arial" w:hAnsi="Arial" w:cs="Arial"/>
          <w:sz w:val="23"/>
          <w:szCs w:val="23"/>
        </w:rPr>
      </w:pPr>
      <w:r w:rsidRPr="002031E8">
        <w:rPr>
          <w:rFonts w:ascii="Arial" w:hAnsi="Arial" w:cs="Arial"/>
          <w:sz w:val="23"/>
          <w:szCs w:val="23"/>
        </w:rPr>
        <w:t xml:space="preserve"> </w:t>
      </w:r>
    </w:p>
    <w:p w14:paraId="317AB8C2" w14:textId="77777777" w:rsidR="00D87B79" w:rsidRPr="002031E8" w:rsidRDefault="00D87B79" w:rsidP="007F5E52">
      <w:pPr>
        <w:ind w:left="-567" w:right="-483"/>
        <w:jc w:val="both"/>
        <w:rPr>
          <w:rFonts w:ascii="Arial" w:hAnsi="Arial" w:cs="Arial"/>
          <w:sz w:val="23"/>
          <w:szCs w:val="23"/>
        </w:rPr>
      </w:pPr>
      <w:r w:rsidRPr="002031E8">
        <w:rPr>
          <w:rFonts w:ascii="Arial" w:hAnsi="Arial" w:cs="Arial"/>
          <w:sz w:val="23"/>
          <w:szCs w:val="23"/>
          <w:u w:val="single"/>
        </w:rPr>
        <w:t xml:space="preserve">Option 1: No further </w:t>
      </w:r>
      <w:r w:rsidR="0027609B" w:rsidRPr="002031E8">
        <w:rPr>
          <w:rFonts w:ascii="Arial" w:hAnsi="Arial" w:cs="Arial"/>
          <w:sz w:val="23"/>
          <w:szCs w:val="23"/>
          <w:u w:val="single"/>
        </w:rPr>
        <w:t>questionnaires</w:t>
      </w:r>
      <w:r w:rsidRPr="002031E8">
        <w:rPr>
          <w:rFonts w:ascii="Arial" w:hAnsi="Arial" w:cs="Arial"/>
          <w:sz w:val="23"/>
          <w:szCs w:val="23"/>
          <w:u w:val="single"/>
        </w:rPr>
        <w:t>:</w:t>
      </w:r>
      <w:r w:rsidRPr="002031E8">
        <w:rPr>
          <w:rFonts w:ascii="Arial" w:hAnsi="Arial" w:cs="Arial"/>
          <w:sz w:val="23"/>
          <w:szCs w:val="23"/>
        </w:rPr>
        <w:t xml:space="preserve"> </w:t>
      </w:r>
    </w:p>
    <w:p w14:paraId="4C0EBE8C" w14:textId="77777777" w:rsidR="00D87B79" w:rsidRPr="002031E8" w:rsidRDefault="00CC0F9A" w:rsidP="007F5E52">
      <w:pPr>
        <w:ind w:left="-567" w:right="-483"/>
        <w:jc w:val="both"/>
        <w:rPr>
          <w:rFonts w:ascii="Arial" w:hAnsi="Arial" w:cs="Arial"/>
          <w:sz w:val="23"/>
          <w:szCs w:val="23"/>
        </w:rPr>
      </w:pPr>
      <w:r w:rsidRPr="002031E8">
        <w:rPr>
          <w:rFonts w:ascii="Arial" w:hAnsi="Arial" w:cs="Arial"/>
          <w:sz w:val="23"/>
          <w:szCs w:val="23"/>
        </w:rPr>
        <w:t xml:space="preserve">You would not answer any </w:t>
      </w:r>
      <w:r w:rsidR="00D87B79" w:rsidRPr="002031E8">
        <w:rPr>
          <w:rFonts w:ascii="Arial" w:hAnsi="Arial" w:cs="Arial"/>
          <w:sz w:val="23"/>
          <w:szCs w:val="23"/>
        </w:rPr>
        <w:t xml:space="preserve">further questionnaires about your health, but </w:t>
      </w:r>
      <w:r w:rsidRPr="002031E8">
        <w:rPr>
          <w:rFonts w:ascii="Arial" w:hAnsi="Arial" w:cs="Arial"/>
          <w:sz w:val="23"/>
          <w:szCs w:val="23"/>
        </w:rPr>
        <w:t xml:space="preserve">BADBIR </w:t>
      </w:r>
      <w:r w:rsidR="00D87B79" w:rsidRPr="002031E8">
        <w:rPr>
          <w:rFonts w:ascii="Arial" w:hAnsi="Arial" w:cs="Arial"/>
          <w:sz w:val="23"/>
          <w:szCs w:val="23"/>
        </w:rPr>
        <w:t>would continue to receive in</w:t>
      </w:r>
      <w:r w:rsidRPr="002031E8">
        <w:rPr>
          <w:rFonts w:ascii="Arial" w:hAnsi="Arial" w:cs="Arial"/>
          <w:sz w:val="23"/>
          <w:szCs w:val="23"/>
        </w:rPr>
        <w:t>formation from the</w:t>
      </w:r>
      <w:r w:rsidR="00D87B79" w:rsidRPr="002031E8">
        <w:rPr>
          <w:rFonts w:ascii="Arial" w:hAnsi="Arial" w:cs="Arial"/>
          <w:sz w:val="23"/>
          <w:szCs w:val="23"/>
        </w:rPr>
        <w:t xml:space="preserve"> team at the hospital and via the linkage with the national </w:t>
      </w:r>
      <w:r w:rsidR="00BF1D12">
        <w:rPr>
          <w:rFonts w:ascii="Arial" w:hAnsi="Arial" w:cs="Arial"/>
          <w:sz w:val="23"/>
          <w:szCs w:val="23"/>
        </w:rPr>
        <w:t>providers of healthcare data</w:t>
      </w:r>
      <w:r w:rsidR="00BF1D12" w:rsidRPr="002031E8">
        <w:rPr>
          <w:rFonts w:ascii="Arial" w:hAnsi="Arial" w:cs="Arial"/>
          <w:sz w:val="23"/>
          <w:szCs w:val="23"/>
        </w:rPr>
        <w:t>.</w:t>
      </w:r>
    </w:p>
    <w:p w14:paraId="6CB0D30E" w14:textId="77777777" w:rsidR="00D87B79" w:rsidRPr="002031E8" w:rsidRDefault="00D87B79" w:rsidP="007F5E52">
      <w:pPr>
        <w:ind w:left="-567" w:right="-483"/>
        <w:jc w:val="both"/>
        <w:rPr>
          <w:rFonts w:ascii="Arial" w:hAnsi="Arial" w:cs="Arial"/>
          <w:sz w:val="23"/>
          <w:szCs w:val="23"/>
        </w:rPr>
      </w:pPr>
    </w:p>
    <w:p w14:paraId="569DA3E4" w14:textId="77777777" w:rsidR="00D87B79" w:rsidRPr="002031E8" w:rsidRDefault="00D87B79" w:rsidP="007F5E52">
      <w:pPr>
        <w:ind w:left="-567" w:right="-483"/>
        <w:jc w:val="both"/>
        <w:rPr>
          <w:rFonts w:ascii="Arial" w:hAnsi="Arial" w:cs="Arial"/>
          <w:sz w:val="23"/>
          <w:szCs w:val="23"/>
        </w:rPr>
      </w:pPr>
      <w:r w:rsidRPr="002031E8">
        <w:rPr>
          <w:rFonts w:ascii="Arial" w:hAnsi="Arial" w:cs="Arial"/>
          <w:sz w:val="23"/>
          <w:szCs w:val="23"/>
          <w:u w:val="single"/>
        </w:rPr>
        <w:t>Option 2: No further participant or hospital contact:</w:t>
      </w:r>
      <w:r w:rsidRPr="002031E8">
        <w:rPr>
          <w:rFonts w:ascii="Arial" w:hAnsi="Arial" w:cs="Arial"/>
          <w:sz w:val="23"/>
          <w:szCs w:val="23"/>
        </w:rPr>
        <w:t xml:space="preserve"> </w:t>
      </w:r>
    </w:p>
    <w:p w14:paraId="78A53991" w14:textId="77777777" w:rsidR="00D87B79" w:rsidRPr="002031E8" w:rsidRDefault="00CC0F9A" w:rsidP="007F5E52">
      <w:pPr>
        <w:ind w:left="-567" w:right="-483"/>
        <w:jc w:val="both"/>
        <w:rPr>
          <w:rFonts w:ascii="Arial" w:hAnsi="Arial" w:cs="Arial"/>
          <w:sz w:val="23"/>
          <w:szCs w:val="23"/>
        </w:rPr>
      </w:pPr>
      <w:r w:rsidRPr="002031E8">
        <w:rPr>
          <w:rFonts w:ascii="Arial" w:hAnsi="Arial" w:cs="Arial"/>
          <w:sz w:val="23"/>
          <w:szCs w:val="23"/>
        </w:rPr>
        <w:t xml:space="preserve">No further information would be received from the </w:t>
      </w:r>
      <w:proofErr w:type="gramStart"/>
      <w:r w:rsidRPr="002031E8">
        <w:rPr>
          <w:rFonts w:ascii="Arial" w:hAnsi="Arial" w:cs="Arial"/>
          <w:sz w:val="23"/>
          <w:szCs w:val="23"/>
        </w:rPr>
        <w:t>hospital</w:t>
      </w:r>
      <w:proofErr w:type="gramEnd"/>
      <w:r w:rsidRPr="002031E8">
        <w:rPr>
          <w:rFonts w:ascii="Arial" w:hAnsi="Arial" w:cs="Arial"/>
          <w:sz w:val="23"/>
          <w:szCs w:val="23"/>
        </w:rPr>
        <w:t xml:space="preserve"> but information would still be collected through the linkage with </w:t>
      </w:r>
      <w:r w:rsidR="00D87B79" w:rsidRPr="002031E8">
        <w:rPr>
          <w:rFonts w:ascii="Arial" w:hAnsi="Arial" w:cs="Arial"/>
          <w:sz w:val="23"/>
          <w:szCs w:val="23"/>
        </w:rPr>
        <w:t xml:space="preserve">the national </w:t>
      </w:r>
      <w:r w:rsidR="00BF1D12">
        <w:rPr>
          <w:rFonts w:ascii="Arial" w:hAnsi="Arial" w:cs="Arial"/>
          <w:sz w:val="23"/>
          <w:szCs w:val="23"/>
        </w:rPr>
        <w:t>providers of healthcare data</w:t>
      </w:r>
      <w:r w:rsidR="00D87B79" w:rsidRPr="002031E8">
        <w:rPr>
          <w:rFonts w:ascii="Arial" w:hAnsi="Arial" w:cs="Arial"/>
          <w:sz w:val="23"/>
          <w:szCs w:val="23"/>
        </w:rPr>
        <w:t>.</w:t>
      </w:r>
    </w:p>
    <w:p w14:paraId="759E6469" w14:textId="77777777" w:rsidR="00D87B79" w:rsidRPr="002031E8" w:rsidRDefault="00D87B79" w:rsidP="007F5E52">
      <w:pPr>
        <w:ind w:left="-567" w:right="-483"/>
        <w:jc w:val="both"/>
        <w:rPr>
          <w:rFonts w:ascii="Arial" w:hAnsi="Arial" w:cs="Arial"/>
          <w:sz w:val="23"/>
          <w:szCs w:val="23"/>
        </w:rPr>
      </w:pPr>
    </w:p>
    <w:p w14:paraId="587F1058" w14:textId="77777777" w:rsidR="002031E8" w:rsidRDefault="00D87B79" w:rsidP="002031E8">
      <w:pPr>
        <w:ind w:left="-567" w:right="-483"/>
        <w:jc w:val="both"/>
        <w:rPr>
          <w:rFonts w:ascii="Arial" w:hAnsi="Arial" w:cs="Arial"/>
          <w:sz w:val="23"/>
          <w:szCs w:val="23"/>
        </w:rPr>
      </w:pPr>
      <w:r w:rsidRPr="002031E8">
        <w:rPr>
          <w:rFonts w:ascii="Arial" w:hAnsi="Arial" w:cs="Arial"/>
          <w:sz w:val="23"/>
          <w:szCs w:val="23"/>
          <w:u w:val="single"/>
        </w:rPr>
        <w:t>Option 3:  Complete withdrawal:</w:t>
      </w:r>
      <w:r w:rsidRPr="002031E8">
        <w:rPr>
          <w:rFonts w:ascii="Arial" w:hAnsi="Arial" w:cs="Arial"/>
          <w:sz w:val="23"/>
          <w:szCs w:val="23"/>
        </w:rPr>
        <w:t xml:space="preserve"> </w:t>
      </w:r>
    </w:p>
    <w:p w14:paraId="1DA2F815" w14:textId="77777777" w:rsidR="00D87B79" w:rsidRDefault="000F690E" w:rsidP="002031E8">
      <w:pPr>
        <w:ind w:left="-567" w:right="-483"/>
        <w:jc w:val="both"/>
        <w:rPr>
          <w:rFonts w:ascii="Arial" w:hAnsi="Arial" w:cs="Arial"/>
          <w:sz w:val="23"/>
          <w:szCs w:val="23"/>
        </w:rPr>
      </w:pPr>
      <w:r w:rsidRPr="00F00C4C">
        <w:rPr>
          <w:rFonts w:ascii="Arial" w:hAnsi="Arial" w:cs="Arial"/>
          <w:sz w:val="23"/>
          <w:szCs w:val="23"/>
        </w:rPr>
        <w:t xml:space="preserve">No further information would be collected from the hospital and BADBIR would </w:t>
      </w:r>
      <w:r w:rsidR="00D87B79" w:rsidRPr="00F00C4C">
        <w:rPr>
          <w:rFonts w:ascii="Arial" w:hAnsi="Arial" w:cs="Arial"/>
          <w:sz w:val="23"/>
          <w:szCs w:val="23"/>
        </w:rPr>
        <w:t xml:space="preserve">contact the national </w:t>
      </w:r>
      <w:r w:rsidR="00BF1D12">
        <w:rPr>
          <w:rFonts w:ascii="Arial" w:hAnsi="Arial" w:cs="Arial"/>
          <w:sz w:val="23"/>
          <w:szCs w:val="23"/>
        </w:rPr>
        <w:t>providers of healthcare data</w:t>
      </w:r>
      <w:r w:rsidR="00D87B79" w:rsidRPr="00F00C4C">
        <w:rPr>
          <w:rFonts w:ascii="Arial" w:hAnsi="Arial" w:cs="Arial"/>
          <w:sz w:val="23"/>
          <w:szCs w:val="23"/>
        </w:rPr>
        <w:t xml:space="preserve"> to </w:t>
      </w:r>
      <w:r w:rsidR="009B0EFB">
        <w:rPr>
          <w:rFonts w:ascii="Arial" w:hAnsi="Arial" w:cs="Arial"/>
          <w:sz w:val="23"/>
          <w:szCs w:val="23"/>
        </w:rPr>
        <w:t xml:space="preserve">remove the link to </w:t>
      </w:r>
      <w:r w:rsidR="00D87B79" w:rsidRPr="00F00C4C">
        <w:rPr>
          <w:rFonts w:ascii="Arial" w:hAnsi="Arial" w:cs="Arial"/>
          <w:sz w:val="23"/>
          <w:szCs w:val="23"/>
        </w:rPr>
        <w:t xml:space="preserve">your </w:t>
      </w:r>
      <w:proofErr w:type="gramStart"/>
      <w:r w:rsidR="00D87B79" w:rsidRPr="00F00C4C">
        <w:rPr>
          <w:rFonts w:ascii="Arial" w:hAnsi="Arial" w:cs="Arial"/>
          <w:sz w:val="23"/>
          <w:szCs w:val="23"/>
        </w:rPr>
        <w:t>record</w:t>
      </w:r>
      <w:proofErr w:type="gramEnd"/>
      <w:r w:rsidR="00D87B79" w:rsidRPr="00F00C4C">
        <w:rPr>
          <w:rFonts w:ascii="Arial" w:hAnsi="Arial" w:cs="Arial"/>
          <w:sz w:val="23"/>
          <w:szCs w:val="23"/>
        </w:rPr>
        <w:t xml:space="preserve"> so no further information was received on your health status from the time you withdrew.</w:t>
      </w:r>
    </w:p>
    <w:p w14:paraId="1013F7A0" w14:textId="77777777" w:rsidR="009B506C" w:rsidRDefault="009B506C" w:rsidP="002031E8">
      <w:pPr>
        <w:ind w:left="-567" w:right="-483"/>
        <w:jc w:val="both"/>
        <w:rPr>
          <w:rFonts w:ascii="Arial" w:hAnsi="Arial" w:cs="Arial"/>
          <w:sz w:val="23"/>
          <w:szCs w:val="23"/>
        </w:rPr>
      </w:pPr>
    </w:p>
    <w:p w14:paraId="690F7F3A" w14:textId="77777777" w:rsidR="009B506C" w:rsidRPr="00F00C4C" w:rsidRDefault="009B506C" w:rsidP="002031E8">
      <w:pPr>
        <w:ind w:left="-567" w:right="-483"/>
        <w:jc w:val="both"/>
        <w:rPr>
          <w:rFonts w:ascii="Arial" w:hAnsi="Arial" w:cs="Arial"/>
          <w:sz w:val="23"/>
          <w:szCs w:val="23"/>
        </w:rPr>
      </w:pPr>
    </w:p>
    <w:p w14:paraId="1290C690" w14:textId="29D630D8" w:rsidR="002031E8" w:rsidRDefault="000430A2" w:rsidP="002031E8">
      <w:pPr>
        <w:ind w:left="-567" w:right="-483"/>
        <w:jc w:val="both"/>
        <w:rPr>
          <w:rFonts w:ascii="Arial" w:hAnsi="Arial" w:cs="Arial"/>
          <w:sz w:val="24"/>
          <w:szCs w:val="24"/>
        </w:rPr>
      </w:pPr>
      <w:r>
        <w:rPr>
          <w:rFonts w:ascii="Arial" w:hAnsi="Arial"/>
          <w:noProof/>
          <w:sz w:val="18"/>
          <w:lang w:eastAsia="en-GB"/>
        </w:rPr>
        <mc:AlternateContent>
          <mc:Choice Requires="wps">
            <w:drawing>
              <wp:anchor distT="0" distB="0" distL="114300" distR="114300" simplePos="0" relativeHeight="251656192" behindDoc="0" locked="0" layoutInCell="1" allowOverlap="1" wp14:anchorId="6B4CE4DE" wp14:editId="5C865E22">
                <wp:simplePos x="0" y="0"/>
                <wp:positionH relativeFrom="column">
                  <wp:posOffset>-358140</wp:posOffset>
                </wp:positionH>
                <wp:positionV relativeFrom="paragraph">
                  <wp:posOffset>168275</wp:posOffset>
                </wp:positionV>
                <wp:extent cx="6006465" cy="314325"/>
                <wp:effectExtent l="3810" t="2540" r="0" b="0"/>
                <wp:wrapNone/>
                <wp:docPr id="21185302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6465"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0C5BB9" w14:textId="77777777" w:rsidR="005604F8" w:rsidRPr="005307A8" w:rsidRDefault="005604F8" w:rsidP="002A0AB2">
                            <w:pPr>
                              <w:pStyle w:val="Heading1"/>
                            </w:pPr>
                            <w:r>
                              <w:t>Who has reviewed the study</w:t>
                            </w:r>
                            <w:r w:rsidRPr="005307A8">
                              <w:t>?</w:t>
                            </w:r>
                          </w:p>
                          <w:p w14:paraId="74278E1D" w14:textId="77777777" w:rsidR="005604F8" w:rsidRPr="0031436F" w:rsidRDefault="005604F8" w:rsidP="005604F8">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4CE4DE" id="_x0000_s1039" type="#_x0000_t202" style="position:absolute;left:0;text-align:left;margin-left:-28.2pt;margin-top:13.25pt;width:472.95pt;height:24.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" fillcolor="#ccc0d9" stroked="f">
                <v:textbox>
                  <w:txbxContent>
                    <w:p w14:paraId="0B0C5BB9" w14:textId="77777777" w:rsidR="005604F8" w:rsidRPr="005307A8" w:rsidRDefault="005604F8" w:rsidP="002A0AB2">
                      <w:pPr>
                        <w:pStyle w:val="Heading1"/>
                      </w:pPr>
                      <w:r>
                        <w:t>Who has reviewed the study</w:t>
                      </w:r>
                      <w:r w:rsidRPr="005307A8">
                        <w:t>?</w:t>
                      </w:r>
                    </w:p>
                    <w:p w14:paraId="74278E1D" w14:textId="77777777" w:rsidR="005604F8" w:rsidRPr="0031436F" w:rsidRDefault="005604F8" w:rsidP="005604F8">
                      <w:pPr>
                        <w:rPr>
                          <w:rFonts w:ascii="Arial" w:hAnsi="Arial" w:cs="Arial"/>
                          <w:sz w:val="28"/>
                          <w:szCs w:val="28"/>
                        </w:rPr>
                      </w:pPr>
                    </w:p>
                  </w:txbxContent>
                </v:textbox>
              </v:shape>
            </w:pict>
          </mc:Fallback>
        </mc:AlternateContent>
      </w:r>
    </w:p>
    <w:p w14:paraId="571E4AC4" w14:textId="77777777" w:rsidR="002031E8" w:rsidRDefault="002031E8" w:rsidP="002031E8">
      <w:pPr>
        <w:ind w:left="-567" w:right="-483"/>
        <w:jc w:val="both"/>
        <w:rPr>
          <w:rFonts w:ascii="Arial" w:hAnsi="Arial" w:cs="Arial"/>
          <w:sz w:val="24"/>
          <w:szCs w:val="24"/>
        </w:rPr>
      </w:pPr>
    </w:p>
    <w:p w14:paraId="402733D8" w14:textId="77777777" w:rsidR="002031E8" w:rsidRPr="002031E8" w:rsidRDefault="002031E8" w:rsidP="002031E8">
      <w:pPr>
        <w:ind w:left="-567" w:right="-483"/>
        <w:jc w:val="both"/>
        <w:rPr>
          <w:rFonts w:ascii="Arial" w:hAnsi="Arial" w:cs="Arial"/>
          <w:sz w:val="23"/>
          <w:szCs w:val="23"/>
        </w:rPr>
      </w:pPr>
    </w:p>
    <w:p w14:paraId="3AFCBBDD" w14:textId="77777777" w:rsidR="00E80EE8" w:rsidRDefault="00E80EE8" w:rsidP="007F5E52">
      <w:pPr>
        <w:tabs>
          <w:tab w:val="left" w:pos="3657"/>
          <w:tab w:val="left" w:pos="5813"/>
          <w:tab w:val="left" w:pos="8021"/>
        </w:tabs>
        <w:ind w:left="-567" w:right="-483"/>
        <w:jc w:val="both"/>
        <w:rPr>
          <w:ins w:id="12" w:author="Andrew Smith" w:date="2026-04-14T13:50:00Z"/>
          <w:rFonts w:ascii="Arial" w:hAnsi="Arial" w:cs="Arial"/>
          <w:sz w:val="23"/>
          <w:szCs w:val="23"/>
        </w:rPr>
      </w:pPr>
      <w:r w:rsidRPr="00F00C4C">
        <w:rPr>
          <w:rFonts w:ascii="Arial" w:hAnsi="Arial" w:cs="Arial"/>
          <w:sz w:val="23"/>
          <w:szCs w:val="23"/>
        </w:rPr>
        <w:t xml:space="preserve">Before any research study can go ahead, it </w:t>
      </w:r>
      <w:proofErr w:type="gramStart"/>
      <w:r w:rsidRPr="00F00C4C">
        <w:rPr>
          <w:rFonts w:ascii="Arial" w:hAnsi="Arial" w:cs="Arial"/>
          <w:sz w:val="23"/>
          <w:szCs w:val="23"/>
        </w:rPr>
        <w:t>has to</w:t>
      </w:r>
      <w:proofErr w:type="gramEnd"/>
      <w:r w:rsidRPr="00F00C4C">
        <w:rPr>
          <w:rFonts w:ascii="Arial" w:hAnsi="Arial" w:cs="Arial"/>
          <w:sz w:val="23"/>
          <w:szCs w:val="23"/>
        </w:rPr>
        <w:t xml:space="preserve"> be checked by a research ethics committee and the Health Research Authority (HRA) to make sure that the research is fair and transparent. The study has been reviewed and approved by the </w:t>
      </w:r>
      <w:proofErr w:type="gramStart"/>
      <w:r w:rsidRPr="00F00C4C">
        <w:rPr>
          <w:rFonts w:ascii="Arial" w:hAnsi="Arial" w:cs="Arial"/>
          <w:sz w:val="23"/>
          <w:szCs w:val="23"/>
        </w:rPr>
        <w:t>North West</w:t>
      </w:r>
      <w:proofErr w:type="gramEnd"/>
      <w:r w:rsidRPr="00F00C4C">
        <w:rPr>
          <w:rFonts w:ascii="Arial" w:hAnsi="Arial" w:cs="Arial"/>
          <w:sz w:val="23"/>
          <w:szCs w:val="23"/>
        </w:rPr>
        <w:t xml:space="preserve"> 7 REC GM Central Research Ethics Committee</w:t>
      </w:r>
      <w:r w:rsidR="00F0688B">
        <w:rPr>
          <w:rFonts w:ascii="Arial" w:hAnsi="Arial" w:cs="Arial"/>
          <w:sz w:val="23"/>
          <w:szCs w:val="23"/>
        </w:rPr>
        <w:t xml:space="preserve"> (Ref:</w:t>
      </w:r>
      <w:r w:rsidR="00F0688B" w:rsidRPr="00F0688B">
        <w:t xml:space="preserve"> </w:t>
      </w:r>
      <w:r w:rsidR="00F0688B" w:rsidRPr="00F0688B">
        <w:rPr>
          <w:rFonts w:ascii="Arial" w:hAnsi="Arial" w:cs="Arial"/>
          <w:sz w:val="23"/>
          <w:szCs w:val="23"/>
        </w:rPr>
        <w:t>07/MRE08/9</w:t>
      </w:r>
      <w:r w:rsidR="00F0688B">
        <w:rPr>
          <w:rFonts w:ascii="Arial" w:hAnsi="Arial" w:cs="Arial"/>
          <w:sz w:val="23"/>
          <w:szCs w:val="23"/>
        </w:rPr>
        <w:t>)</w:t>
      </w:r>
      <w:r w:rsidRPr="00F00C4C">
        <w:rPr>
          <w:rFonts w:ascii="Arial" w:hAnsi="Arial" w:cs="Arial"/>
          <w:sz w:val="23"/>
          <w:szCs w:val="23"/>
        </w:rPr>
        <w:t xml:space="preserve">. </w:t>
      </w:r>
    </w:p>
    <w:p w14:paraId="0CBFD153" w14:textId="77777777" w:rsidR="001513B1" w:rsidRDefault="001513B1" w:rsidP="007F5E52">
      <w:pPr>
        <w:tabs>
          <w:tab w:val="left" w:pos="3657"/>
          <w:tab w:val="left" w:pos="5813"/>
          <w:tab w:val="left" w:pos="8021"/>
        </w:tabs>
        <w:ind w:left="-567" w:right="-483"/>
        <w:jc w:val="both"/>
        <w:rPr>
          <w:ins w:id="13" w:author="Andrew Smith" w:date="2026-04-14T13:50:00Z"/>
          <w:rFonts w:ascii="Arial" w:hAnsi="Arial" w:cs="Arial"/>
          <w:sz w:val="23"/>
          <w:szCs w:val="23"/>
        </w:rPr>
      </w:pPr>
    </w:p>
    <w:p w14:paraId="35CE0DEE" w14:textId="77777777" w:rsidR="001513B1" w:rsidRPr="00F00C4C" w:rsidRDefault="001513B1" w:rsidP="007F5E52">
      <w:pPr>
        <w:tabs>
          <w:tab w:val="left" w:pos="3657"/>
          <w:tab w:val="left" w:pos="5813"/>
          <w:tab w:val="left" w:pos="8021"/>
        </w:tabs>
        <w:ind w:left="-567" w:right="-483"/>
        <w:jc w:val="both"/>
        <w:rPr>
          <w:rFonts w:ascii="Arial" w:hAnsi="Arial"/>
          <w:sz w:val="23"/>
          <w:szCs w:val="23"/>
        </w:rPr>
      </w:pPr>
    </w:p>
    <w:p w14:paraId="3CF946D1" w14:textId="04E5CFA7" w:rsidR="00AB46D6" w:rsidRPr="00E80EE8" w:rsidRDefault="000430A2" w:rsidP="007F5E52">
      <w:pPr>
        <w:ind w:left="-567" w:right="-483"/>
        <w:jc w:val="both"/>
        <w:rPr>
          <w:rFonts w:ascii="Arial" w:hAnsi="Arial" w:cs="Arial"/>
          <w:sz w:val="24"/>
          <w:szCs w:val="24"/>
        </w:rPr>
      </w:pPr>
      <w:r>
        <w:rPr>
          <w:rFonts w:ascii="Arial" w:hAnsi="Arial" w:cs="Arial"/>
          <w:noProof/>
          <w:sz w:val="24"/>
          <w:szCs w:val="24"/>
          <w:lang w:eastAsia="en-GB"/>
        </w:rPr>
        <mc:AlternateContent>
          <mc:Choice Requires="wps">
            <w:drawing>
              <wp:anchor distT="0" distB="0" distL="114300" distR="114300" simplePos="0" relativeHeight="251657216" behindDoc="0" locked="0" layoutInCell="1" allowOverlap="1" wp14:anchorId="7FF50E0F" wp14:editId="5A2CD49F">
                <wp:simplePos x="0" y="0"/>
                <wp:positionH relativeFrom="column">
                  <wp:posOffset>-358140</wp:posOffset>
                </wp:positionH>
                <wp:positionV relativeFrom="paragraph">
                  <wp:posOffset>69850</wp:posOffset>
                </wp:positionV>
                <wp:extent cx="5920740" cy="314325"/>
                <wp:effectExtent l="3810" t="0" r="0" b="1905"/>
                <wp:wrapNone/>
                <wp:docPr id="2301603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074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5F9D61" w14:textId="77777777" w:rsidR="005604F8" w:rsidRPr="005307A8" w:rsidRDefault="005604F8" w:rsidP="002A0AB2">
                            <w:pPr>
                              <w:pStyle w:val="Heading1"/>
                            </w:pPr>
                            <w:r>
                              <w:t>Who is organising the study</w:t>
                            </w:r>
                            <w:r w:rsidRPr="005307A8">
                              <w:t>?</w:t>
                            </w:r>
                          </w:p>
                          <w:p w14:paraId="44256FE6" w14:textId="77777777" w:rsidR="005604F8" w:rsidRPr="0031436F" w:rsidRDefault="005604F8" w:rsidP="005604F8">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FF50E0F" id="_x0000_s1040" type="#_x0000_t202" style="position:absolute;left:0;text-align:left;margin-left:-28.2pt;margin-top:5.5pt;width:466.2pt;height:24.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" fillcolor="#ccc0d9" stroked="f">
                <v:textbox>
                  <w:txbxContent>
                    <w:p w14:paraId="595F9D61" w14:textId="77777777" w:rsidR="005604F8" w:rsidRPr="005307A8" w:rsidRDefault="005604F8" w:rsidP="002A0AB2">
                      <w:pPr>
                        <w:pStyle w:val="Heading1"/>
                      </w:pPr>
                      <w:r>
                        <w:t>Who is organising the study</w:t>
                      </w:r>
                      <w:r w:rsidRPr="005307A8">
                        <w:t>?</w:t>
                      </w:r>
                    </w:p>
                    <w:p w14:paraId="44256FE6" w14:textId="77777777" w:rsidR="005604F8" w:rsidRPr="0031436F" w:rsidRDefault="005604F8" w:rsidP="005604F8">
                      <w:pPr>
                        <w:rPr>
                          <w:rFonts w:ascii="Arial" w:hAnsi="Arial" w:cs="Arial"/>
                          <w:sz w:val="28"/>
                          <w:szCs w:val="28"/>
                        </w:rPr>
                      </w:pPr>
                    </w:p>
                  </w:txbxContent>
                </v:textbox>
              </v:shape>
            </w:pict>
          </mc:Fallback>
        </mc:AlternateContent>
      </w:r>
    </w:p>
    <w:p w14:paraId="421E9438" w14:textId="77777777" w:rsidR="00E80EE8" w:rsidRPr="00E80EE8" w:rsidRDefault="00E80EE8" w:rsidP="007F5E52">
      <w:pPr>
        <w:ind w:left="-567" w:right="-483"/>
        <w:jc w:val="both"/>
        <w:rPr>
          <w:rFonts w:ascii="Arial" w:hAnsi="Arial" w:cs="Arial"/>
          <w:sz w:val="24"/>
          <w:szCs w:val="24"/>
        </w:rPr>
      </w:pPr>
    </w:p>
    <w:p w14:paraId="2A290F72" w14:textId="77777777" w:rsidR="007F16BD" w:rsidRDefault="007F16BD" w:rsidP="007F5E52">
      <w:pPr>
        <w:ind w:left="-567" w:right="-483"/>
        <w:rPr>
          <w:rFonts w:ascii="Arial" w:hAnsi="Arial"/>
          <w:sz w:val="18"/>
        </w:rPr>
      </w:pPr>
    </w:p>
    <w:p w14:paraId="04425FDC" w14:textId="77777777" w:rsidR="008B0E93" w:rsidRDefault="007F16BD" w:rsidP="0064057B">
      <w:pPr>
        <w:ind w:left="-567" w:right="-483"/>
        <w:jc w:val="both"/>
        <w:rPr>
          <w:rFonts w:ascii="Arial" w:hAnsi="Arial"/>
          <w:sz w:val="23"/>
          <w:szCs w:val="23"/>
        </w:rPr>
      </w:pPr>
      <w:r w:rsidRPr="002031E8">
        <w:rPr>
          <w:rFonts w:ascii="Arial" w:hAnsi="Arial"/>
          <w:sz w:val="23"/>
          <w:szCs w:val="23"/>
        </w:rPr>
        <w:t>The study is being co-</w:t>
      </w:r>
      <w:r w:rsidRPr="002031E8">
        <w:rPr>
          <w:rFonts w:ascii="Arial" w:hAnsi="Arial"/>
          <w:sz w:val="23"/>
          <w:szCs w:val="23"/>
        </w:rPr>
        <w:softHyphen/>
        <w:t xml:space="preserve">ordinated and sponsored by the University of Manchester and the lead researcher, Professor </w:t>
      </w:r>
      <w:r w:rsidR="0010657F">
        <w:rPr>
          <w:rFonts w:ascii="Arial" w:hAnsi="Arial"/>
          <w:sz w:val="23"/>
          <w:szCs w:val="23"/>
        </w:rPr>
        <w:t>Richard Warren,</w:t>
      </w:r>
      <w:r w:rsidRPr="002031E8">
        <w:rPr>
          <w:rFonts w:ascii="Arial" w:hAnsi="Arial"/>
          <w:sz w:val="23"/>
          <w:szCs w:val="23"/>
        </w:rPr>
        <w:t xml:space="preserve"> can be contacted </w:t>
      </w:r>
      <w:r w:rsidR="0064057B">
        <w:rPr>
          <w:rFonts w:ascii="Arial" w:hAnsi="Arial"/>
          <w:sz w:val="23"/>
          <w:szCs w:val="23"/>
        </w:rPr>
        <w:t xml:space="preserve">if </w:t>
      </w:r>
      <w:r w:rsidR="0064057B" w:rsidRPr="00F00C4C">
        <w:rPr>
          <w:rFonts w:ascii="Arial" w:hAnsi="Arial" w:cs="Arial"/>
          <w:sz w:val="23"/>
          <w:szCs w:val="23"/>
        </w:rPr>
        <w:t>you have any concerns about any aspect of this study</w:t>
      </w:r>
      <w:r w:rsidRPr="002031E8">
        <w:rPr>
          <w:rFonts w:ascii="Arial" w:hAnsi="Arial"/>
          <w:sz w:val="23"/>
          <w:szCs w:val="23"/>
        </w:rPr>
        <w:t xml:space="preserve"> </w:t>
      </w:r>
      <w:r w:rsidRPr="001B2E2E">
        <w:rPr>
          <w:rFonts w:ascii="Arial" w:hAnsi="Arial"/>
          <w:sz w:val="23"/>
          <w:szCs w:val="23"/>
        </w:rPr>
        <w:t>(</w:t>
      </w:r>
      <w:r w:rsidR="0010657F" w:rsidRPr="006C7033">
        <w:rPr>
          <w:rFonts w:ascii="Arial" w:hAnsi="Arial"/>
          <w:sz w:val="23"/>
          <w:szCs w:val="23"/>
        </w:rPr>
        <w:t>badbir@manchester.ac</w:t>
      </w:r>
      <w:r w:rsidR="001B2E2E" w:rsidRPr="001B2E2E">
        <w:rPr>
          <w:rFonts w:ascii="Arial" w:hAnsi="Arial"/>
          <w:sz w:val="23"/>
          <w:szCs w:val="23"/>
        </w:rPr>
        <w:t>.uk</w:t>
      </w:r>
      <w:r w:rsidR="001B2E2E">
        <w:rPr>
          <w:rFonts w:ascii="Arial" w:hAnsi="Arial"/>
          <w:b/>
          <w:sz w:val="23"/>
          <w:szCs w:val="23"/>
        </w:rPr>
        <w:t xml:space="preserve"> or</w:t>
      </w:r>
      <w:r w:rsidR="0010657F">
        <w:rPr>
          <w:rFonts w:ascii="Arial" w:hAnsi="Arial"/>
          <w:b/>
          <w:sz w:val="23"/>
          <w:szCs w:val="23"/>
        </w:rPr>
        <w:t xml:space="preserve"> </w:t>
      </w:r>
      <w:r w:rsidRPr="002031E8">
        <w:rPr>
          <w:rFonts w:ascii="Arial" w:hAnsi="Arial"/>
          <w:sz w:val="23"/>
          <w:szCs w:val="23"/>
        </w:rPr>
        <w:t xml:space="preserve">Tel: 0161 306 </w:t>
      </w:r>
      <w:r w:rsidR="001B2E2E" w:rsidRPr="002031E8">
        <w:rPr>
          <w:rFonts w:ascii="Arial" w:hAnsi="Arial"/>
          <w:sz w:val="23"/>
          <w:szCs w:val="23"/>
        </w:rPr>
        <w:t>18</w:t>
      </w:r>
      <w:r w:rsidR="001B2E2E">
        <w:rPr>
          <w:rFonts w:ascii="Arial" w:hAnsi="Arial"/>
          <w:sz w:val="23"/>
          <w:szCs w:val="23"/>
        </w:rPr>
        <w:t>96</w:t>
      </w:r>
      <w:r w:rsidRPr="002031E8">
        <w:rPr>
          <w:rFonts w:ascii="Arial" w:hAnsi="Arial"/>
          <w:sz w:val="23"/>
          <w:szCs w:val="23"/>
        </w:rPr>
        <w:t xml:space="preserve">).  </w:t>
      </w:r>
    </w:p>
    <w:p w14:paraId="01642D6D" w14:textId="77777777" w:rsidR="008B0E93" w:rsidRDefault="008B0E93" w:rsidP="0064057B">
      <w:pPr>
        <w:ind w:left="-567" w:right="-483"/>
        <w:jc w:val="both"/>
        <w:rPr>
          <w:rFonts w:ascii="Arial" w:hAnsi="Arial"/>
          <w:sz w:val="23"/>
          <w:szCs w:val="23"/>
        </w:rPr>
      </w:pPr>
    </w:p>
    <w:p w14:paraId="7B2F7268" w14:textId="77777777" w:rsidR="008B0E93" w:rsidRDefault="008B0E93" w:rsidP="0064057B">
      <w:pPr>
        <w:ind w:left="-567" w:right="-483"/>
        <w:jc w:val="both"/>
        <w:rPr>
          <w:rFonts w:ascii="Arial" w:hAnsi="Arial"/>
          <w:sz w:val="23"/>
          <w:szCs w:val="23"/>
        </w:rPr>
      </w:pPr>
      <w:r w:rsidRPr="008B0E93">
        <w:rPr>
          <w:rFonts w:ascii="Arial" w:hAnsi="Arial"/>
          <w:sz w:val="23"/>
          <w:szCs w:val="23"/>
        </w:rPr>
        <w:t>If you wish to contact us about your data protection rights, please email dataprotection@manchester.ac.uk or write to The Information Governance Office, Christie Building, The University of Manchester, Oxford Road, M13 9PL at the University and we will guide you through the process of exercising your rights.</w:t>
      </w:r>
    </w:p>
    <w:p w14:paraId="6644E861" w14:textId="77777777" w:rsidR="008B0E93" w:rsidRDefault="008B0E93" w:rsidP="0064057B">
      <w:pPr>
        <w:ind w:left="-567" w:right="-483"/>
        <w:jc w:val="both"/>
        <w:rPr>
          <w:rFonts w:ascii="Arial" w:hAnsi="Arial"/>
          <w:sz w:val="23"/>
          <w:szCs w:val="23"/>
        </w:rPr>
      </w:pPr>
    </w:p>
    <w:p w14:paraId="7C93CC7E" w14:textId="77777777" w:rsidR="0064057B" w:rsidRDefault="0064057B" w:rsidP="0064057B">
      <w:pPr>
        <w:ind w:left="-567" w:right="-483"/>
        <w:jc w:val="both"/>
        <w:rPr>
          <w:rFonts w:ascii="Arial" w:hAnsi="Arial" w:cs="Arial"/>
          <w:sz w:val="23"/>
          <w:szCs w:val="23"/>
        </w:rPr>
      </w:pPr>
      <w:r w:rsidRPr="00F00C4C">
        <w:rPr>
          <w:rFonts w:ascii="Arial" w:hAnsi="Arial" w:cs="Arial"/>
          <w:sz w:val="23"/>
          <w:szCs w:val="23"/>
        </w:rPr>
        <w:t xml:space="preserve">If they are unable to resolve your concern or you wish to make a complaint regarding the study, please contact </w:t>
      </w:r>
      <w:r w:rsidR="001B2E2E" w:rsidRPr="001B2E2E">
        <w:rPr>
          <w:rFonts w:ascii="Arial" w:hAnsi="Arial" w:cs="Arial"/>
          <w:sz w:val="23"/>
          <w:szCs w:val="23"/>
        </w:rPr>
        <w:t xml:space="preserve">The Research Ethics Manager, Research Office, Christie Building, The University of Manchester, Oxford Road, Manchester, M13 9PL, by emailing: </w:t>
      </w:r>
      <w:proofErr w:type="gramStart"/>
      <w:r w:rsidR="001B2E2E" w:rsidRPr="001B2E2E">
        <w:rPr>
          <w:rFonts w:ascii="Arial" w:hAnsi="Arial" w:cs="Arial"/>
          <w:sz w:val="23"/>
          <w:szCs w:val="23"/>
        </w:rPr>
        <w:t>research.complaints@manchester.ac.uk  or</w:t>
      </w:r>
      <w:proofErr w:type="gramEnd"/>
      <w:r w:rsidR="001B2E2E" w:rsidRPr="001B2E2E">
        <w:rPr>
          <w:rFonts w:ascii="Arial" w:hAnsi="Arial" w:cs="Arial"/>
          <w:sz w:val="23"/>
          <w:szCs w:val="23"/>
        </w:rPr>
        <w:t xml:space="preserve"> by telephoning 0161 275 </w:t>
      </w:r>
      <w:proofErr w:type="gramStart"/>
      <w:r w:rsidR="001B2E2E" w:rsidRPr="001B2E2E">
        <w:rPr>
          <w:rFonts w:ascii="Arial" w:hAnsi="Arial" w:cs="Arial"/>
          <w:sz w:val="23"/>
          <w:szCs w:val="23"/>
        </w:rPr>
        <w:t>2674.</w:t>
      </w:r>
      <w:r w:rsidRPr="00F00C4C">
        <w:rPr>
          <w:rFonts w:ascii="Arial" w:hAnsi="Arial" w:cs="Arial"/>
          <w:sz w:val="23"/>
          <w:szCs w:val="23"/>
        </w:rPr>
        <w:t>.</w:t>
      </w:r>
      <w:proofErr w:type="gramEnd"/>
    </w:p>
    <w:p w14:paraId="4D18F642" w14:textId="77777777" w:rsidR="001B2E2E" w:rsidRDefault="001B2E2E" w:rsidP="0064057B">
      <w:pPr>
        <w:ind w:left="-567" w:right="-483"/>
        <w:jc w:val="both"/>
        <w:rPr>
          <w:rFonts w:ascii="Arial" w:hAnsi="Arial" w:cs="Arial"/>
          <w:sz w:val="23"/>
          <w:szCs w:val="23"/>
        </w:rPr>
      </w:pPr>
    </w:p>
    <w:p w14:paraId="51AC1ED0" w14:textId="77777777" w:rsidR="001B2E2E" w:rsidRDefault="001B2E2E" w:rsidP="0064057B">
      <w:pPr>
        <w:ind w:left="-567" w:right="-483"/>
        <w:jc w:val="both"/>
        <w:rPr>
          <w:rFonts w:ascii="Arial" w:hAnsi="Arial" w:cs="Arial"/>
          <w:sz w:val="23"/>
          <w:szCs w:val="23"/>
        </w:rPr>
      </w:pPr>
      <w:r w:rsidRPr="001B2E2E">
        <w:rPr>
          <w:rFonts w:ascii="Arial" w:hAnsi="Arial" w:cs="Arial"/>
          <w:sz w:val="23"/>
          <w:szCs w:val="23"/>
        </w:rPr>
        <w:t xml:space="preserve">You also have a right to complain to the Information Commissioner’s Office about complaints relating to your personal identifiable information Tel 0303 123 1113 </w:t>
      </w:r>
      <w:r>
        <w:rPr>
          <w:rFonts w:ascii="Arial" w:hAnsi="Arial" w:cs="Arial"/>
          <w:sz w:val="23"/>
          <w:szCs w:val="23"/>
        </w:rPr>
        <w:t xml:space="preserve">or </w:t>
      </w:r>
      <w:hyperlink r:id="rId10" w:history="1">
        <w:r w:rsidRPr="003B6844">
          <w:rPr>
            <w:rStyle w:val="Hyperlink"/>
            <w:rFonts w:ascii="Arial" w:hAnsi="Arial" w:cs="Arial"/>
            <w:sz w:val="23"/>
            <w:szCs w:val="23"/>
          </w:rPr>
          <w:t>https://ico.org.uk/concerns</w:t>
        </w:r>
      </w:hyperlink>
      <w:r>
        <w:rPr>
          <w:rFonts w:ascii="Arial" w:hAnsi="Arial" w:cs="Arial"/>
          <w:sz w:val="23"/>
          <w:szCs w:val="23"/>
        </w:rPr>
        <w:t xml:space="preserve"> </w:t>
      </w:r>
    </w:p>
    <w:p w14:paraId="5326ED6C" w14:textId="77777777" w:rsidR="008E6A7E" w:rsidRPr="00F00C4C" w:rsidRDefault="008E6A7E" w:rsidP="0064057B">
      <w:pPr>
        <w:ind w:left="-567" w:right="-483"/>
        <w:jc w:val="both"/>
        <w:rPr>
          <w:rFonts w:ascii="Arial" w:hAnsi="Arial" w:cs="Arial"/>
          <w:sz w:val="23"/>
          <w:szCs w:val="23"/>
        </w:rPr>
      </w:pPr>
    </w:p>
    <w:p w14:paraId="176F3C9A" w14:textId="70BE1A18" w:rsidR="0064057B" w:rsidRDefault="000430A2" w:rsidP="00F00C4C">
      <w:pPr>
        <w:tabs>
          <w:tab w:val="left" w:pos="3657"/>
          <w:tab w:val="left" w:pos="5813"/>
          <w:tab w:val="left" w:pos="8021"/>
        </w:tabs>
        <w:ind w:left="-567" w:right="-483"/>
        <w:jc w:val="both"/>
        <w:rPr>
          <w:rFonts w:ascii="Arial" w:hAnsi="Arial"/>
          <w:sz w:val="23"/>
          <w:szCs w:val="23"/>
        </w:rPr>
      </w:pPr>
      <w:r>
        <w:rPr>
          <w:rFonts w:ascii="Arial" w:hAnsi="Arial"/>
          <w:noProof/>
          <w:sz w:val="23"/>
          <w:szCs w:val="23"/>
          <w:lang w:eastAsia="en-GB"/>
        </w:rPr>
        <mc:AlternateContent>
          <mc:Choice Requires="wps">
            <w:drawing>
              <wp:anchor distT="0" distB="0" distL="114300" distR="114300" simplePos="0" relativeHeight="251663360" behindDoc="0" locked="0" layoutInCell="1" allowOverlap="1" wp14:anchorId="77294790" wp14:editId="2BFF005F">
                <wp:simplePos x="0" y="0"/>
                <wp:positionH relativeFrom="column">
                  <wp:posOffset>-419100</wp:posOffset>
                </wp:positionH>
                <wp:positionV relativeFrom="paragraph">
                  <wp:posOffset>30480</wp:posOffset>
                </wp:positionV>
                <wp:extent cx="5920740" cy="314325"/>
                <wp:effectExtent l="0" t="0" r="3810" b="3810"/>
                <wp:wrapNone/>
                <wp:docPr id="2057810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074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F444FF" w14:textId="77777777" w:rsidR="008E6A7E" w:rsidRPr="005307A8" w:rsidRDefault="008E6A7E" w:rsidP="002A0AB2">
                            <w:pPr>
                              <w:pStyle w:val="Heading1"/>
                            </w:pPr>
                            <w:r>
                              <w:t>Where can you see the study results</w:t>
                            </w:r>
                            <w:r w:rsidRPr="005307A8">
                              <w:t>?</w:t>
                            </w:r>
                          </w:p>
                          <w:p w14:paraId="1407F256" w14:textId="77777777" w:rsidR="008E6A7E" w:rsidRPr="0031436F" w:rsidRDefault="008E6A7E" w:rsidP="008E6A7E">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294790" id="_x0000_s1041" type="#_x0000_t202" style="position:absolute;left:0;text-align:left;margin-left:-33pt;margin-top:2.4pt;width:466.2pt;height:2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" fillcolor="#ccc0d9" stroked="f">
                <v:textbox>
                  <w:txbxContent>
                    <w:p w14:paraId="76F444FF" w14:textId="77777777" w:rsidR="008E6A7E" w:rsidRPr="005307A8" w:rsidRDefault="008E6A7E" w:rsidP="002A0AB2">
                      <w:pPr>
                        <w:pStyle w:val="Heading1"/>
                      </w:pPr>
                      <w:r>
                        <w:t>Where can you see the study results</w:t>
                      </w:r>
                      <w:r w:rsidRPr="005307A8">
                        <w:t>?</w:t>
                      </w:r>
                    </w:p>
                    <w:p w14:paraId="1407F256" w14:textId="77777777" w:rsidR="008E6A7E" w:rsidRPr="0031436F" w:rsidRDefault="008E6A7E" w:rsidP="008E6A7E">
                      <w:pPr>
                        <w:rPr>
                          <w:rFonts w:ascii="Arial" w:hAnsi="Arial" w:cs="Arial"/>
                          <w:sz w:val="28"/>
                          <w:szCs w:val="28"/>
                        </w:rPr>
                      </w:pPr>
                    </w:p>
                  </w:txbxContent>
                </v:textbox>
              </v:shape>
            </w:pict>
          </mc:Fallback>
        </mc:AlternateContent>
      </w:r>
    </w:p>
    <w:p w14:paraId="217496CC" w14:textId="77777777" w:rsidR="0064057B" w:rsidRDefault="0064057B" w:rsidP="00F00C4C">
      <w:pPr>
        <w:tabs>
          <w:tab w:val="left" w:pos="3657"/>
          <w:tab w:val="left" w:pos="5813"/>
          <w:tab w:val="left" w:pos="8021"/>
        </w:tabs>
        <w:ind w:left="-567" w:right="-483"/>
        <w:jc w:val="both"/>
        <w:rPr>
          <w:rFonts w:ascii="Arial" w:hAnsi="Arial"/>
          <w:sz w:val="23"/>
          <w:szCs w:val="23"/>
        </w:rPr>
      </w:pPr>
    </w:p>
    <w:p w14:paraId="10C9C217" w14:textId="77777777" w:rsidR="008E6A7E" w:rsidRDefault="008E6A7E" w:rsidP="00F00C4C">
      <w:pPr>
        <w:tabs>
          <w:tab w:val="left" w:pos="3657"/>
          <w:tab w:val="left" w:pos="5813"/>
          <w:tab w:val="left" w:pos="8021"/>
        </w:tabs>
        <w:ind w:left="-567" w:right="-483"/>
        <w:jc w:val="both"/>
        <w:rPr>
          <w:rFonts w:ascii="Arial" w:hAnsi="Arial"/>
          <w:sz w:val="23"/>
          <w:szCs w:val="23"/>
        </w:rPr>
      </w:pPr>
    </w:p>
    <w:p w14:paraId="2727A5C1" w14:textId="77777777" w:rsidR="008E6A7E" w:rsidRDefault="008E6A7E" w:rsidP="008E6A7E">
      <w:pPr>
        <w:pStyle w:val="BodyText"/>
        <w:ind w:left="-567" w:right="-483"/>
        <w:rPr>
          <w:rFonts w:ascii="Arial" w:hAnsi="Arial" w:cs="Arial"/>
          <w:spacing w:val="-2"/>
          <w:sz w:val="23"/>
          <w:szCs w:val="23"/>
          <w:lang w:val="en-GB"/>
        </w:rPr>
      </w:pPr>
      <w:r w:rsidRPr="002031E8">
        <w:rPr>
          <w:rFonts w:ascii="Arial" w:hAnsi="Arial" w:cs="Arial"/>
          <w:spacing w:val="-2"/>
          <w:sz w:val="23"/>
          <w:szCs w:val="23"/>
          <w:lang w:val="en-GB"/>
        </w:rPr>
        <w:t xml:space="preserve">Any study results or published reports using the data will be anonymised </w:t>
      </w:r>
      <w:r w:rsidR="00BF1D12">
        <w:rPr>
          <w:rFonts w:ascii="Arial" w:hAnsi="Arial" w:cs="Arial"/>
          <w:spacing w:val="-2"/>
          <w:sz w:val="23"/>
          <w:szCs w:val="23"/>
          <w:lang w:val="en-GB"/>
        </w:rPr>
        <w:t>and it will not be possible to identify you</w:t>
      </w:r>
      <w:r w:rsidRPr="002031E8">
        <w:rPr>
          <w:rFonts w:ascii="Arial" w:hAnsi="Arial" w:cs="Arial"/>
          <w:spacing w:val="-2"/>
          <w:sz w:val="23"/>
          <w:szCs w:val="23"/>
          <w:lang w:val="en-GB"/>
        </w:rPr>
        <w:t>.</w:t>
      </w:r>
      <w:r>
        <w:rPr>
          <w:rFonts w:ascii="Arial" w:hAnsi="Arial" w:cs="Arial"/>
          <w:spacing w:val="-2"/>
          <w:sz w:val="23"/>
          <w:szCs w:val="23"/>
          <w:lang w:val="en-GB"/>
        </w:rPr>
        <w:t xml:space="preserve"> </w:t>
      </w:r>
    </w:p>
    <w:p w14:paraId="370E95D6" w14:textId="77777777" w:rsidR="008E6A7E" w:rsidRPr="002031E8" w:rsidRDefault="008E6A7E" w:rsidP="008E6A7E">
      <w:pPr>
        <w:pStyle w:val="BodyText"/>
        <w:ind w:left="-567" w:right="-483"/>
        <w:rPr>
          <w:rFonts w:ascii="Arial" w:hAnsi="Arial" w:cs="Arial"/>
          <w:spacing w:val="-2"/>
          <w:sz w:val="23"/>
          <w:szCs w:val="23"/>
          <w:lang w:val="en-GB"/>
        </w:rPr>
      </w:pPr>
    </w:p>
    <w:p w14:paraId="4596F979" w14:textId="77777777" w:rsidR="007F16BD" w:rsidRPr="002031E8" w:rsidRDefault="007F16BD" w:rsidP="00F00C4C">
      <w:pPr>
        <w:tabs>
          <w:tab w:val="left" w:pos="3657"/>
          <w:tab w:val="left" w:pos="5813"/>
          <w:tab w:val="left" w:pos="8021"/>
        </w:tabs>
        <w:ind w:left="-567" w:right="-483"/>
        <w:jc w:val="both"/>
        <w:rPr>
          <w:rFonts w:ascii="Arial" w:hAnsi="Arial"/>
          <w:sz w:val="23"/>
          <w:szCs w:val="23"/>
        </w:rPr>
      </w:pPr>
      <w:r w:rsidRPr="002031E8">
        <w:rPr>
          <w:rFonts w:ascii="Arial" w:hAnsi="Arial"/>
          <w:sz w:val="23"/>
          <w:szCs w:val="23"/>
        </w:rPr>
        <w:t xml:space="preserve">Study results will be published in medical </w:t>
      </w:r>
      <w:proofErr w:type="gramStart"/>
      <w:r w:rsidRPr="002031E8">
        <w:rPr>
          <w:rFonts w:ascii="Arial" w:hAnsi="Arial"/>
          <w:sz w:val="23"/>
          <w:szCs w:val="23"/>
        </w:rPr>
        <w:t>journals</w:t>
      </w:r>
      <w:proofErr w:type="gramEnd"/>
      <w:r w:rsidRPr="002031E8">
        <w:rPr>
          <w:rFonts w:ascii="Arial" w:hAnsi="Arial"/>
          <w:sz w:val="23"/>
          <w:szCs w:val="23"/>
        </w:rPr>
        <w:t xml:space="preserve"> and a summary version will be available at </w:t>
      </w:r>
      <w:hyperlink r:id="rId11" w:history="1">
        <w:r w:rsidRPr="002031E8">
          <w:rPr>
            <w:rStyle w:val="Hyperlink"/>
            <w:rFonts w:ascii="Arial" w:hAnsi="Arial"/>
            <w:sz w:val="23"/>
            <w:szCs w:val="23"/>
          </w:rPr>
          <w:t>http://www.badbir.org/</w:t>
        </w:r>
      </w:hyperlink>
      <w:r w:rsidRPr="002031E8">
        <w:rPr>
          <w:rFonts w:ascii="Arial" w:hAnsi="Arial"/>
          <w:sz w:val="23"/>
          <w:szCs w:val="23"/>
        </w:rPr>
        <w:t>. These will also be available to your consultant (Tel: ######### Fax: ######## Email: ###############</w:t>
      </w:r>
      <w:r w:rsidR="000520AE">
        <w:rPr>
          <w:rFonts w:ascii="Arial" w:hAnsi="Arial"/>
          <w:sz w:val="23"/>
          <w:szCs w:val="23"/>
        </w:rPr>
        <w:t xml:space="preserve"> </w:t>
      </w:r>
      <w:r w:rsidR="00BF1D12">
        <w:rPr>
          <w:rFonts w:ascii="Arial" w:hAnsi="Arial"/>
          <w:sz w:val="23"/>
          <w:szCs w:val="23"/>
        </w:rPr>
        <w:t>Postal Address in Letterhead</w:t>
      </w:r>
      <w:r w:rsidRPr="002031E8">
        <w:rPr>
          <w:rFonts w:ascii="Arial" w:hAnsi="Arial"/>
          <w:sz w:val="23"/>
          <w:szCs w:val="23"/>
        </w:rPr>
        <w:t>) whom you should contact for further information.</w:t>
      </w:r>
    </w:p>
    <w:p w14:paraId="4BED82C7" w14:textId="2C5DF208" w:rsidR="00DB3356" w:rsidRDefault="000430A2" w:rsidP="002031E8">
      <w:pPr>
        <w:ind w:right="-483"/>
      </w:pPr>
      <w:r>
        <w:rPr>
          <w:rFonts w:ascii="Arial" w:hAnsi="Arial"/>
          <w:noProof/>
        </w:rPr>
        <mc:AlternateContent>
          <mc:Choice Requires="wps">
            <w:drawing>
              <wp:anchor distT="0" distB="0" distL="0" distR="78740" simplePos="0" relativeHeight="251648000" behindDoc="0" locked="0" layoutInCell="1" allowOverlap="1" wp14:anchorId="05AB51BB" wp14:editId="25C5B282">
                <wp:simplePos x="0" y="0"/>
                <wp:positionH relativeFrom="column">
                  <wp:posOffset>-177165</wp:posOffset>
                </wp:positionH>
                <wp:positionV relativeFrom="paragraph">
                  <wp:posOffset>18415</wp:posOffset>
                </wp:positionV>
                <wp:extent cx="640080" cy="287020"/>
                <wp:effectExtent l="3810" t="0" r="3810" b="1905"/>
                <wp:wrapSquare wrapText="bothSides"/>
                <wp:docPr id="997395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287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59E79E" w14:textId="77777777" w:rsidR="00112880" w:rsidRDefault="00112880">
                            <w:pPr>
                              <w:spacing w:before="216"/>
                              <w:rPr>
                                <w:rFonts w:ascii="Arial" w:hAnsi="Arial"/>
                                <w:sz w:val="16"/>
                              </w:rPr>
                            </w:pPr>
                            <w:r>
                              <w:rPr>
                                <w:rFonts w:ascii="Arial" w:hAnsi="Arial"/>
                                <w:sz w:val="16"/>
                              </w:rPr>
                              <w:t>Local contact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AB51BB" id="_x0000_s1042" type="#_x0000_t202" style="position:absolute;margin-left:-13.95pt;margin-top:1.45pt;width:50.4pt;height:22.6pt;z-index:251648000;visibility:visible;mso-wrap-style:square;mso-width-percent:0;mso-height-percent:0;mso-wrap-distance-left:0;mso-wrap-distance-top:0;mso-wrap-distance-right:6.2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" filled="f" stroked="f">
                <v:textbox inset="0,0,0,0">
                  <w:txbxContent>
                    <w:p w14:paraId="6559E79E" w14:textId="77777777" w:rsidR="00112880" w:rsidRDefault="00112880">
                      <w:pPr>
                        <w:spacing w:before="216"/>
                        <w:rPr>
                          <w:rFonts w:ascii="Arial" w:hAnsi="Arial"/>
                          <w:sz w:val="16"/>
                        </w:rPr>
                      </w:pPr>
                      <w:r>
                        <w:rPr>
                          <w:rFonts w:ascii="Arial" w:hAnsi="Arial"/>
                          <w:sz w:val="16"/>
                        </w:rPr>
                        <w:t>Local contact</w:t>
                      </w:r>
                    </w:p>
                  </w:txbxContent>
                </v:textbox>
                <w10:wrap type="square"/>
              </v:shape>
            </w:pict>
          </mc:Fallback>
        </mc:AlternateContent>
      </w:r>
      <w:r>
        <w:rPr>
          <w:rFonts w:ascii="Arial" w:hAnsi="Arial"/>
          <w:noProof/>
        </w:rPr>
        <mc:AlternateContent>
          <mc:Choice Requires="wps">
            <w:drawing>
              <wp:anchor distT="0" distB="0" distL="114300" distR="114300" simplePos="0" relativeHeight="251649024" behindDoc="0" locked="0" layoutInCell="1" allowOverlap="1" wp14:anchorId="186B3480" wp14:editId="729D14FD">
                <wp:simplePos x="0" y="0"/>
                <wp:positionH relativeFrom="column">
                  <wp:posOffset>-34290</wp:posOffset>
                </wp:positionH>
                <wp:positionV relativeFrom="paragraph">
                  <wp:posOffset>85725</wp:posOffset>
                </wp:positionV>
                <wp:extent cx="2686050" cy="228600"/>
                <wp:effectExtent l="6350" t="6985" r="12700" b="12065"/>
                <wp:wrapNone/>
                <wp:docPr id="19017988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228600"/>
                        </a:xfrm>
                        <a:prstGeom prst="rect">
                          <a:avLst/>
                        </a:prstGeom>
                        <a:solidFill>
                          <a:srgbClr val="FFFFFF"/>
                        </a:solidFill>
                        <a:ln w="9525">
                          <a:solidFill>
                            <a:srgbClr val="000000"/>
                          </a:solidFill>
                          <a:miter lim="800000"/>
                          <a:headEnd/>
                          <a:tailEnd/>
                        </a:ln>
                      </wps:spPr>
                      <wps:txbx>
                        <w:txbxContent>
                          <w:p w14:paraId="32C7FA54" w14:textId="77777777" w:rsidR="00112880" w:rsidRDefault="001128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6B3480" id="Text Box 3" o:spid="_x0000_s1043" type="#_x0000_t202" style="position:absolute;margin-left:-2.7pt;margin-top:6.75pt;width:211.5pt;height:1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">
                <v:textbox>
                  <w:txbxContent>
                    <w:p w14:paraId="32C7FA54" w14:textId="77777777" w:rsidR="00112880" w:rsidRDefault="00112880"/>
                  </w:txbxContent>
                </v:textbox>
              </v:shape>
            </w:pict>
          </mc:Fallback>
        </mc:AlternateContent>
      </w:r>
    </w:p>
    <w:p w14:paraId="71BEF4BE" w14:textId="77777777" w:rsidR="00DB3356" w:rsidRPr="00F00C4C" w:rsidRDefault="00DB3356" w:rsidP="00A20A7A">
      <w:pPr>
        <w:ind w:right="-483"/>
        <w:jc w:val="both"/>
        <w:rPr>
          <w:rFonts w:ascii="Arial" w:hAnsi="Arial" w:cs="Arial"/>
          <w:sz w:val="23"/>
          <w:szCs w:val="23"/>
        </w:rPr>
      </w:pPr>
    </w:p>
    <w:p w14:paraId="45BFFECE" w14:textId="165B3070" w:rsidR="006902C4" w:rsidRDefault="000430A2" w:rsidP="00DB3356">
      <w:pPr>
        <w:tabs>
          <w:tab w:val="left" w:pos="3657"/>
          <w:tab w:val="left" w:pos="5813"/>
          <w:tab w:val="left" w:pos="8021"/>
        </w:tabs>
        <w:ind w:left="-567" w:right="-483"/>
        <w:jc w:val="both"/>
        <w:rPr>
          <w:rFonts w:ascii="Arial" w:hAnsi="Arial"/>
          <w:sz w:val="23"/>
          <w:szCs w:val="23"/>
        </w:rPr>
      </w:pPr>
      <w:ins w:id="14" w:author="Andrew Smith" w:date="2026-04-14T13:49:00Z">
        <w:r>
          <w:rPr>
            <w:rFonts w:ascii="Arial" w:hAnsi="Arial"/>
            <w:noProof/>
            <w:sz w:val="23"/>
            <w:szCs w:val="23"/>
          </w:rPr>
          <mc:AlternateContent>
            <mc:Choice Requires="wps">
              <w:drawing>
                <wp:anchor distT="0" distB="0" distL="114300" distR="114300" simplePos="0" relativeHeight="251667456" behindDoc="0" locked="0" layoutInCell="1" allowOverlap="1" wp14:anchorId="63C9C380" wp14:editId="0356071A">
                  <wp:simplePos x="0" y="0"/>
                  <wp:positionH relativeFrom="column">
                    <wp:posOffset>-476250</wp:posOffset>
                  </wp:positionH>
                  <wp:positionV relativeFrom="paragraph">
                    <wp:posOffset>133350</wp:posOffset>
                  </wp:positionV>
                  <wp:extent cx="5920740" cy="314325"/>
                  <wp:effectExtent l="0" t="0" r="3810" b="2540"/>
                  <wp:wrapNone/>
                  <wp:docPr id="7109706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074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9BF998" w14:textId="77777777" w:rsidR="001513B1" w:rsidRPr="0031436F" w:rsidRDefault="001513B1" w:rsidP="002A0AB2">
                              <w:pPr>
                                <w:pStyle w:val="Heading1"/>
                              </w:pPr>
                              <w:ins w:id="15" w:author="Andrew Smith" w:date="2026-04-14T13:49:00Z">
                                <w:r w:rsidRPr="001513B1">
                                  <w:t>Future Research</w:t>
                                </w:r>
                                <w:r>
                                  <w:t xml:space="preserve"> </w:t>
                                </w:r>
                              </w:ins>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C9C380" id="_x0000_s1044" type="#_x0000_t202" style="position:absolute;left:0;text-align:left;margin-left:-37.5pt;margin-top:10.5pt;width:466.2pt;height:2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" fillcolor="#ccc0d9" stroked="f">
                  <v:textbox>
                    <w:txbxContent>
                      <w:p w14:paraId="419BF998" w14:textId="77777777" w:rsidR="001513B1" w:rsidRPr="0031436F" w:rsidRDefault="001513B1" w:rsidP="002A0AB2">
                        <w:pPr>
                          <w:pStyle w:val="Heading1"/>
                        </w:pPr>
                        <w:ins w:id="16" w:author="Andrew Smith" w:date="2026-04-14T13:49:00Z">
                          <w:r w:rsidRPr="001513B1">
                            <w:t>Future Research</w:t>
                          </w:r>
                          <w:r>
                            <w:t xml:space="preserve"> </w:t>
                          </w:r>
                        </w:ins>
                      </w:p>
                    </w:txbxContent>
                  </v:textbox>
                </v:shape>
              </w:pict>
            </mc:Fallback>
          </mc:AlternateContent>
        </w:r>
      </w:ins>
    </w:p>
    <w:p w14:paraId="719F0052" w14:textId="77777777" w:rsidR="008B0E93" w:rsidRDefault="008B0E93" w:rsidP="00DB3356">
      <w:pPr>
        <w:tabs>
          <w:tab w:val="left" w:pos="3657"/>
          <w:tab w:val="left" w:pos="5813"/>
          <w:tab w:val="left" w:pos="8021"/>
        </w:tabs>
        <w:ind w:left="-567" w:right="-483"/>
        <w:jc w:val="both"/>
        <w:rPr>
          <w:ins w:id="17" w:author="Andrew Smith" w:date="2026-04-14T13:49:00Z"/>
          <w:rFonts w:ascii="Arial" w:hAnsi="Arial"/>
          <w:sz w:val="23"/>
          <w:szCs w:val="23"/>
        </w:rPr>
      </w:pPr>
    </w:p>
    <w:p w14:paraId="7BDC41AC" w14:textId="77777777" w:rsidR="001513B1" w:rsidRDefault="001513B1" w:rsidP="00DB3356">
      <w:pPr>
        <w:tabs>
          <w:tab w:val="left" w:pos="3657"/>
          <w:tab w:val="left" w:pos="5813"/>
          <w:tab w:val="left" w:pos="8021"/>
        </w:tabs>
        <w:ind w:left="-567" w:right="-483"/>
        <w:jc w:val="both"/>
        <w:rPr>
          <w:rFonts w:ascii="Arial" w:hAnsi="Arial"/>
          <w:sz w:val="23"/>
          <w:szCs w:val="23"/>
        </w:rPr>
      </w:pPr>
    </w:p>
    <w:p w14:paraId="4BD0554D" w14:textId="77777777" w:rsidR="001513B1" w:rsidRPr="001513B1" w:rsidRDefault="001513B1" w:rsidP="001513B1">
      <w:pPr>
        <w:tabs>
          <w:tab w:val="left" w:pos="3657"/>
          <w:tab w:val="left" w:pos="5813"/>
          <w:tab w:val="left" w:pos="8021"/>
        </w:tabs>
        <w:ind w:left="-567" w:right="-483"/>
        <w:jc w:val="both"/>
        <w:rPr>
          <w:ins w:id="18" w:author="Andrew Smith" w:date="2026-04-14T13:48:00Z"/>
          <w:rFonts w:ascii="Arial" w:hAnsi="Arial"/>
          <w:sz w:val="23"/>
          <w:szCs w:val="23"/>
        </w:rPr>
      </w:pPr>
    </w:p>
    <w:p w14:paraId="12654185" w14:textId="77777777" w:rsidR="001513B1" w:rsidRDefault="001513B1" w:rsidP="001513B1">
      <w:pPr>
        <w:tabs>
          <w:tab w:val="left" w:pos="3657"/>
          <w:tab w:val="left" w:pos="5813"/>
          <w:tab w:val="left" w:pos="8021"/>
        </w:tabs>
        <w:ind w:left="-567" w:right="-483"/>
        <w:jc w:val="both"/>
        <w:rPr>
          <w:ins w:id="19" w:author="Andrew Smith" w:date="2026-04-14T13:50:00Z"/>
          <w:rFonts w:ascii="Arial" w:hAnsi="Arial"/>
          <w:sz w:val="23"/>
          <w:szCs w:val="23"/>
        </w:rPr>
      </w:pPr>
      <w:ins w:id="20" w:author="Andrew Smith" w:date="2026-04-14T13:48:00Z">
        <w:r w:rsidRPr="001513B1">
          <w:rPr>
            <w:rFonts w:ascii="Arial" w:hAnsi="Arial"/>
            <w:sz w:val="23"/>
            <w:szCs w:val="23"/>
          </w:rPr>
          <w:t xml:space="preserve">The consent forms asks if we can contact you about future studies. This is optional and is entirely your decision. If you do opt to be contacted about future research, you may be contacted about </w:t>
        </w:r>
      </w:ins>
      <w:ins w:id="21" w:author="Andrew Smith" w:date="2026-04-14T13:53:00Z">
        <w:r w:rsidR="004F3500">
          <w:rPr>
            <w:rFonts w:ascii="Arial" w:hAnsi="Arial"/>
            <w:sz w:val="23"/>
            <w:szCs w:val="23"/>
          </w:rPr>
          <w:t xml:space="preserve">similar </w:t>
        </w:r>
      </w:ins>
      <w:ins w:id="22" w:author="Andrew Smith" w:date="2026-04-14T13:48:00Z">
        <w:r w:rsidRPr="001513B1">
          <w:rPr>
            <w:rFonts w:ascii="Arial" w:hAnsi="Arial"/>
            <w:sz w:val="23"/>
            <w:szCs w:val="23"/>
          </w:rPr>
          <w:t xml:space="preserve">studies to </w:t>
        </w:r>
        <w:r>
          <w:rPr>
            <w:rFonts w:ascii="Arial" w:hAnsi="Arial"/>
            <w:sz w:val="23"/>
            <w:szCs w:val="23"/>
          </w:rPr>
          <w:t>BADBIR</w:t>
        </w:r>
        <w:r w:rsidRPr="001513B1">
          <w:rPr>
            <w:rFonts w:ascii="Arial" w:hAnsi="Arial"/>
            <w:sz w:val="23"/>
            <w:szCs w:val="23"/>
          </w:rPr>
          <w:t xml:space="preserve">. </w:t>
        </w:r>
      </w:ins>
    </w:p>
    <w:p w14:paraId="518F36ED" w14:textId="77777777" w:rsidR="001513B1" w:rsidRDefault="001513B1" w:rsidP="001513B1">
      <w:pPr>
        <w:tabs>
          <w:tab w:val="left" w:pos="3657"/>
          <w:tab w:val="left" w:pos="5813"/>
          <w:tab w:val="left" w:pos="8021"/>
        </w:tabs>
        <w:ind w:left="-567" w:right="-483"/>
        <w:jc w:val="both"/>
        <w:rPr>
          <w:ins w:id="23" w:author="Andrew Smith" w:date="2026-04-14T13:50:00Z"/>
          <w:rFonts w:ascii="Arial" w:hAnsi="Arial"/>
          <w:sz w:val="23"/>
          <w:szCs w:val="23"/>
        </w:rPr>
      </w:pPr>
    </w:p>
    <w:p w14:paraId="7E3AF0FE" w14:textId="77777777" w:rsidR="008B0E93" w:rsidRDefault="001513B1" w:rsidP="001513B1">
      <w:pPr>
        <w:tabs>
          <w:tab w:val="left" w:pos="3657"/>
          <w:tab w:val="left" w:pos="5813"/>
          <w:tab w:val="left" w:pos="8021"/>
        </w:tabs>
        <w:ind w:left="-567" w:right="-483"/>
        <w:jc w:val="both"/>
        <w:rPr>
          <w:rFonts w:ascii="Arial" w:hAnsi="Arial"/>
          <w:sz w:val="23"/>
          <w:szCs w:val="23"/>
        </w:rPr>
      </w:pPr>
      <w:ins w:id="24" w:author="Andrew Smith" w:date="2026-04-14T13:48:00Z">
        <w:r w:rsidRPr="001513B1">
          <w:rPr>
            <w:rFonts w:ascii="Arial" w:hAnsi="Arial"/>
            <w:sz w:val="23"/>
            <w:szCs w:val="23"/>
          </w:rPr>
          <w:t xml:space="preserve">In those studies, the pseudo-anonymised information that you’ve provided for </w:t>
        </w:r>
        <w:r>
          <w:rPr>
            <w:rFonts w:ascii="Arial" w:hAnsi="Arial"/>
            <w:sz w:val="23"/>
            <w:szCs w:val="23"/>
          </w:rPr>
          <w:t>BADBIR</w:t>
        </w:r>
        <w:r w:rsidRPr="001513B1">
          <w:rPr>
            <w:rFonts w:ascii="Arial" w:hAnsi="Arial"/>
            <w:sz w:val="23"/>
            <w:szCs w:val="23"/>
          </w:rPr>
          <w:t xml:space="preserve"> might be linked with information you provide for the future study. Should that be the case, we’ll let you know. Even if you choose to be contacted about future research, it will still be your choice </w:t>
        </w:r>
        <w:proofErr w:type="gramStart"/>
        <w:r w:rsidRPr="001513B1">
          <w:rPr>
            <w:rFonts w:ascii="Arial" w:hAnsi="Arial"/>
            <w:sz w:val="23"/>
            <w:szCs w:val="23"/>
          </w:rPr>
          <w:t>whether or not</w:t>
        </w:r>
        <w:proofErr w:type="gramEnd"/>
        <w:r w:rsidRPr="001513B1">
          <w:rPr>
            <w:rFonts w:ascii="Arial" w:hAnsi="Arial"/>
            <w:sz w:val="23"/>
            <w:szCs w:val="23"/>
          </w:rPr>
          <w:t xml:space="preserve"> to take part in any future study. You can opt out of this at any time by contacting </w:t>
        </w:r>
      </w:ins>
      <w:ins w:id="25" w:author="Andrew Smith" w:date="2026-04-14T13:51:00Z">
        <w:r w:rsidR="004F3500" w:rsidRPr="006C7033">
          <w:rPr>
            <w:rFonts w:ascii="Arial" w:hAnsi="Arial"/>
            <w:sz w:val="23"/>
            <w:szCs w:val="23"/>
          </w:rPr>
          <w:t>badbir@manchester.ac</w:t>
        </w:r>
        <w:r w:rsidR="004F3500" w:rsidRPr="001B2E2E">
          <w:rPr>
            <w:rFonts w:ascii="Arial" w:hAnsi="Arial"/>
            <w:sz w:val="23"/>
            <w:szCs w:val="23"/>
          </w:rPr>
          <w:t>.uk</w:t>
        </w:r>
        <w:r w:rsidR="004F3500">
          <w:rPr>
            <w:rFonts w:ascii="Arial" w:hAnsi="Arial"/>
            <w:b/>
            <w:sz w:val="23"/>
            <w:szCs w:val="23"/>
          </w:rPr>
          <w:t xml:space="preserve"> or </w:t>
        </w:r>
        <w:r w:rsidR="004F3500" w:rsidRPr="002031E8">
          <w:rPr>
            <w:rFonts w:ascii="Arial" w:hAnsi="Arial"/>
            <w:sz w:val="23"/>
            <w:szCs w:val="23"/>
          </w:rPr>
          <w:t>Tel: 0161 306 18</w:t>
        </w:r>
        <w:r w:rsidR="004F3500">
          <w:rPr>
            <w:rFonts w:ascii="Arial" w:hAnsi="Arial"/>
            <w:sz w:val="23"/>
            <w:szCs w:val="23"/>
          </w:rPr>
          <w:t>96</w:t>
        </w:r>
      </w:ins>
      <w:ins w:id="26" w:author="Andrew Smith" w:date="2026-04-14T13:52:00Z">
        <w:r w:rsidR="004F3500">
          <w:rPr>
            <w:rFonts w:ascii="Arial" w:hAnsi="Arial"/>
            <w:sz w:val="23"/>
            <w:szCs w:val="23"/>
          </w:rPr>
          <w:t>.</w:t>
        </w:r>
      </w:ins>
    </w:p>
    <w:p w14:paraId="363C4ABE" w14:textId="77777777" w:rsidR="008B0E93" w:rsidRDefault="008B0E93" w:rsidP="00DB3356">
      <w:pPr>
        <w:tabs>
          <w:tab w:val="left" w:pos="3657"/>
          <w:tab w:val="left" w:pos="5813"/>
          <w:tab w:val="left" w:pos="8021"/>
        </w:tabs>
        <w:ind w:left="-567" w:right="-483"/>
        <w:jc w:val="both"/>
        <w:rPr>
          <w:rFonts w:ascii="Arial" w:hAnsi="Arial"/>
          <w:sz w:val="23"/>
          <w:szCs w:val="23"/>
        </w:rPr>
      </w:pPr>
    </w:p>
    <w:p w14:paraId="420C2846" w14:textId="77777777" w:rsidR="008B0E93" w:rsidRDefault="008B0E93" w:rsidP="00DB3356">
      <w:pPr>
        <w:tabs>
          <w:tab w:val="left" w:pos="3657"/>
          <w:tab w:val="left" w:pos="5813"/>
          <w:tab w:val="left" w:pos="8021"/>
        </w:tabs>
        <w:ind w:left="-567" w:right="-483"/>
        <w:jc w:val="both"/>
        <w:rPr>
          <w:rFonts w:ascii="Arial" w:hAnsi="Arial"/>
          <w:sz w:val="23"/>
          <w:szCs w:val="23"/>
        </w:rPr>
      </w:pPr>
    </w:p>
    <w:p w14:paraId="6771E9AF" w14:textId="77777777" w:rsidR="008B0E93" w:rsidRDefault="008B0E93" w:rsidP="00DB3356">
      <w:pPr>
        <w:tabs>
          <w:tab w:val="left" w:pos="3657"/>
          <w:tab w:val="left" w:pos="5813"/>
          <w:tab w:val="left" w:pos="8021"/>
        </w:tabs>
        <w:ind w:left="-567" w:right="-483"/>
        <w:jc w:val="both"/>
        <w:rPr>
          <w:rFonts w:ascii="Arial" w:hAnsi="Arial"/>
          <w:sz w:val="23"/>
          <w:szCs w:val="23"/>
        </w:rPr>
      </w:pPr>
    </w:p>
    <w:p w14:paraId="181EB9C4" w14:textId="77777777" w:rsidR="008B0E93" w:rsidRDefault="008B0E93" w:rsidP="00DB3356">
      <w:pPr>
        <w:tabs>
          <w:tab w:val="left" w:pos="3657"/>
          <w:tab w:val="left" w:pos="5813"/>
          <w:tab w:val="left" w:pos="8021"/>
        </w:tabs>
        <w:ind w:left="-567" w:right="-483"/>
        <w:jc w:val="both"/>
        <w:rPr>
          <w:rFonts w:ascii="Arial" w:hAnsi="Arial"/>
          <w:sz w:val="23"/>
          <w:szCs w:val="23"/>
        </w:rPr>
      </w:pPr>
    </w:p>
    <w:p w14:paraId="6DC949D9" w14:textId="77777777" w:rsidR="008B0E93" w:rsidRDefault="008B0E93" w:rsidP="00DB3356">
      <w:pPr>
        <w:tabs>
          <w:tab w:val="left" w:pos="3657"/>
          <w:tab w:val="left" w:pos="5813"/>
          <w:tab w:val="left" w:pos="8021"/>
        </w:tabs>
        <w:ind w:left="-567" w:right="-483"/>
        <w:jc w:val="both"/>
        <w:rPr>
          <w:rFonts w:ascii="Arial" w:hAnsi="Arial"/>
          <w:sz w:val="23"/>
          <w:szCs w:val="23"/>
        </w:rPr>
      </w:pPr>
    </w:p>
    <w:p w14:paraId="5E230C21" w14:textId="77777777" w:rsidR="008B0E93" w:rsidRDefault="008B0E93" w:rsidP="00DB3356">
      <w:pPr>
        <w:tabs>
          <w:tab w:val="left" w:pos="3657"/>
          <w:tab w:val="left" w:pos="5813"/>
          <w:tab w:val="left" w:pos="8021"/>
        </w:tabs>
        <w:ind w:left="-567" w:right="-483"/>
        <w:jc w:val="both"/>
        <w:rPr>
          <w:rFonts w:ascii="Arial" w:hAnsi="Arial"/>
          <w:sz w:val="23"/>
          <w:szCs w:val="23"/>
        </w:rPr>
      </w:pPr>
    </w:p>
    <w:p w14:paraId="01954966" w14:textId="77777777" w:rsidR="008B0E93" w:rsidRDefault="008B0E93" w:rsidP="00DB3356">
      <w:pPr>
        <w:tabs>
          <w:tab w:val="left" w:pos="3657"/>
          <w:tab w:val="left" w:pos="5813"/>
          <w:tab w:val="left" w:pos="8021"/>
        </w:tabs>
        <w:ind w:left="-567" w:right="-483"/>
        <w:jc w:val="both"/>
        <w:rPr>
          <w:rFonts w:ascii="Arial" w:hAnsi="Arial"/>
          <w:sz w:val="23"/>
          <w:szCs w:val="23"/>
        </w:rPr>
      </w:pPr>
    </w:p>
    <w:p w14:paraId="572D87C0" w14:textId="77777777" w:rsidR="008B0E93" w:rsidRDefault="008B0E93" w:rsidP="00DB3356">
      <w:pPr>
        <w:tabs>
          <w:tab w:val="left" w:pos="3657"/>
          <w:tab w:val="left" w:pos="5813"/>
          <w:tab w:val="left" w:pos="8021"/>
        </w:tabs>
        <w:ind w:left="-567" w:right="-483"/>
        <w:jc w:val="both"/>
        <w:rPr>
          <w:rFonts w:ascii="Arial" w:hAnsi="Arial"/>
          <w:sz w:val="23"/>
          <w:szCs w:val="23"/>
        </w:rPr>
      </w:pPr>
    </w:p>
    <w:p w14:paraId="08BDA559" w14:textId="77777777" w:rsidR="004C1202" w:rsidRDefault="004C1202" w:rsidP="00DB3356">
      <w:pPr>
        <w:tabs>
          <w:tab w:val="left" w:pos="3657"/>
          <w:tab w:val="left" w:pos="5813"/>
          <w:tab w:val="left" w:pos="8021"/>
        </w:tabs>
        <w:ind w:left="-567" w:right="-483"/>
        <w:jc w:val="both"/>
        <w:rPr>
          <w:rFonts w:ascii="Arial" w:hAnsi="Arial"/>
          <w:sz w:val="23"/>
          <w:szCs w:val="23"/>
        </w:rPr>
      </w:pPr>
    </w:p>
    <w:p w14:paraId="6E7D090B" w14:textId="77777777" w:rsidR="004C1202" w:rsidDel="004F3500" w:rsidRDefault="004C1202" w:rsidP="00DB3356">
      <w:pPr>
        <w:tabs>
          <w:tab w:val="left" w:pos="3657"/>
          <w:tab w:val="left" w:pos="5813"/>
          <w:tab w:val="left" w:pos="8021"/>
        </w:tabs>
        <w:ind w:left="-567" w:right="-483"/>
        <w:jc w:val="both"/>
        <w:rPr>
          <w:del w:id="27" w:author="Andrew Smith" w:date="2026-04-14T13:52:00Z"/>
          <w:rFonts w:ascii="Arial" w:hAnsi="Arial"/>
          <w:sz w:val="23"/>
          <w:szCs w:val="23"/>
        </w:rPr>
      </w:pPr>
    </w:p>
    <w:p w14:paraId="4DD0D04C" w14:textId="77777777" w:rsidR="004C1202" w:rsidDel="004F3500" w:rsidRDefault="004C1202" w:rsidP="00DB3356">
      <w:pPr>
        <w:tabs>
          <w:tab w:val="left" w:pos="3657"/>
          <w:tab w:val="left" w:pos="5813"/>
          <w:tab w:val="left" w:pos="8021"/>
        </w:tabs>
        <w:ind w:left="-567" w:right="-483"/>
        <w:jc w:val="both"/>
        <w:rPr>
          <w:del w:id="28" w:author="Andrew Smith" w:date="2026-04-14T13:52:00Z"/>
          <w:rFonts w:ascii="Arial" w:hAnsi="Arial"/>
          <w:sz w:val="23"/>
          <w:szCs w:val="23"/>
        </w:rPr>
      </w:pPr>
    </w:p>
    <w:p w14:paraId="5ED3E3A0" w14:textId="77777777" w:rsidR="004C1202" w:rsidDel="004F3500" w:rsidRDefault="004C1202" w:rsidP="00DB3356">
      <w:pPr>
        <w:tabs>
          <w:tab w:val="left" w:pos="3657"/>
          <w:tab w:val="left" w:pos="5813"/>
          <w:tab w:val="left" w:pos="8021"/>
        </w:tabs>
        <w:ind w:left="-567" w:right="-483"/>
        <w:jc w:val="both"/>
        <w:rPr>
          <w:del w:id="29" w:author="Andrew Smith" w:date="2026-04-14T13:52:00Z"/>
          <w:rFonts w:ascii="Arial" w:hAnsi="Arial"/>
          <w:sz w:val="23"/>
          <w:szCs w:val="23"/>
        </w:rPr>
      </w:pPr>
    </w:p>
    <w:p w14:paraId="01D0602C" w14:textId="77777777" w:rsidR="004C1202" w:rsidDel="004F3500" w:rsidRDefault="004C1202" w:rsidP="00DB3356">
      <w:pPr>
        <w:tabs>
          <w:tab w:val="left" w:pos="3657"/>
          <w:tab w:val="left" w:pos="5813"/>
          <w:tab w:val="left" w:pos="8021"/>
        </w:tabs>
        <w:ind w:left="-567" w:right="-483"/>
        <w:jc w:val="both"/>
        <w:rPr>
          <w:del w:id="30" w:author="Andrew Smith" w:date="2026-04-14T13:52:00Z"/>
          <w:rFonts w:ascii="Arial" w:hAnsi="Arial"/>
          <w:sz w:val="23"/>
          <w:szCs w:val="23"/>
        </w:rPr>
      </w:pPr>
    </w:p>
    <w:p w14:paraId="320632CE" w14:textId="77777777" w:rsidR="004C1202" w:rsidDel="004F3500" w:rsidRDefault="004C1202" w:rsidP="00DB3356">
      <w:pPr>
        <w:tabs>
          <w:tab w:val="left" w:pos="3657"/>
          <w:tab w:val="left" w:pos="5813"/>
          <w:tab w:val="left" w:pos="8021"/>
        </w:tabs>
        <w:ind w:left="-567" w:right="-483"/>
        <w:jc w:val="both"/>
        <w:rPr>
          <w:del w:id="31" w:author="Andrew Smith" w:date="2026-04-14T13:52:00Z"/>
          <w:rFonts w:ascii="Arial" w:hAnsi="Arial"/>
          <w:sz w:val="23"/>
          <w:szCs w:val="23"/>
        </w:rPr>
      </w:pPr>
    </w:p>
    <w:p w14:paraId="32D7D2DE" w14:textId="77777777" w:rsidR="004C1202" w:rsidDel="004F3500" w:rsidRDefault="004C1202" w:rsidP="00DB3356">
      <w:pPr>
        <w:tabs>
          <w:tab w:val="left" w:pos="3657"/>
          <w:tab w:val="left" w:pos="5813"/>
          <w:tab w:val="left" w:pos="8021"/>
        </w:tabs>
        <w:ind w:left="-567" w:right="-483"/>
        <w:jc w:val="both"/>
        <w:rPr>
          <w:del w:id="32" w:author="Andrew Smith" w:date="2026-04-14T13:52:00Z"/>
          <w:rFonts w:ascii="Arial" w:hAnsi="Arial"/>
          <w:sz w:val="23"/>
          <w:szCs w:val="23"/>
        </w:rPr>
      </w:pPr>
    </w:p>
    <w:p w14:paraId="1CC16AD0" w14:textId="77777777" w:rsidR="004C1202" w:rsidDel="004F3500" w:rsidRDefault="004C1202" w:rsidP="00DB3356">
      <w:pPr>
        <w:tabs>
          <w:tab w:val="left" w:pos="3657"/>
          <w:tab w:val="left" w:pos="5813"/>
          <w:tab w:val="left" w:pos="8021"/>
        </w:tabs>
        <w:ind w:left="-567" w:right="-483"/>
        <w:jc w:val="both"/>
        <w:rPr>
          <w:del w:id="33" w:author="Andrew Smith" w:date="2026-04-14T13:52:00Z"/>
          <w:rFonts w:ascii="Arial" w:hAnsi="Arial"/>
          <w:sz w:val="23"/>
          <w:szCs w:val="23"/>
        </w:rPr>
      </w:pPr>
    </w:p>
    <w:p w14:paraId="432B7113" w14:textId="77777777" w:rsidR="004C1202" w:rsidDel="004F3500" w:rsidRDefault="004C1202" w:rsidP="00DB3356">
      <w:pPr>
        <w:tabs>
          <w:tab w:val="left" w:pos="3657"/>
          <w:tab w:val="left" w:pos="5813"/>
          <w:tab w:val="left" w:pos="8021"/>
        </w:tabs>
        <w:ind w:left="-567" w:right="-483"/>
        <w:jc w:val="both"/>
        <w:rPr>
          <w:del w:id="34" w:author="Andrew Smith" w:date="2026-04-14T13:52:00Z"/>
          <w:rFonts w:ascii="Arial" w:hAnsi="Arial"/>
          <w:sz w:val="23"/>
          <w:szCs w:val="23"/>
        </w:rPr>
      </w:pPr>
    </w:p>
    <w:p w14:paraId="749DB2A0" w14:textId="77777777" w:rsidR="004C1202" w:rsidDel="004F3500" w:rsidRDefault="004C1202" w:rsidP="00DB3356">
      <w:pPr>
        <w:tabs>
          <w:tab w:val="left" w:pos="3657"/>
          <w:tab w:val="left" w:pos="5813"/>
          <w:tab w:val="left" w:pos="8021"/>
        </w:tabs>
        <w:ind w:left="-567" w:right="-483"/>
        <w:jc w:val="both"/>
        <w:rPr>
          <w:del w:id="35" w:author="Andrew Smith" w:date="2026-04-14T13:52:00Z"/>
          <w:rFonts w:ascii="Arial" w:hAnsi="Arial"/>
          <w:sz w:val="23"/>
          <w:szCs w:val="23"/>
        </w:rPr>
      </w:pPr>
    </w:p>
    <w:p w14:paraId="60DAA453" w14:textId="77777777" w:rsidR="004C1202" w:rsidDel="004F3500" w:rsidRDefault="004C1202" w:rsidP="00DB3356">
      <w:pPr>
        <w:tabs>
          <w:tab w:val="left" w:pos="3657"/>
          <w:tab w:val="left" w:pos="5813"/>
          <w:tab w:val="left" w:pos="8021"/>
        </w:tabs>
        <w:ind w:left="-567" w:right="-483"/>
        <w:jc w:val="both"/>
        <w:rPr>
          <w:del w:id="36" w:author="Andrew Smith" w:date="2026-04-14T13:52:00Z"/>
          <w:rFonts w:ascii="Arial" w:hAnsi="Arial"/>
          <w:sz w:val="23"/>
          <w:szCs w:val="23"/>
        </w:rPr>
      </w:pPr>
    </w:p>
    <w:p w14:paraId="3EDEFC43" w14:textId="77777777" w:rsidR="004C1202" w:rsidDel="004F3500" w:rsidRDefault="004C1202" w:rsidP="00DB3356">
      <w:pPr>
        <w:tabs>
          <w:tab w:val="left" w:pos="3657"/>
          <w:tab w:val="left" w:pos="5813"/>
          <w:tab w:val="left" w:pos="8021"/>
        </w:tabs>
        <w:ind w:left="-567" w:right="-483"/>
        <w:jc w:val="both"/>
        <w:rPr>
          <w:del w:id="37" w:author="Andrew Smith" w:date="2026-04-14T13:52:00Z"/>
          <w:rFonts w:ascii="Arial" w:hAnsi="Arial"/>
          <w:sz w:val="23"/>
          <w:szCs w:val="23"/>
        </w:rPr>
      </w:pPr>
    </w:p>
    <w:p w14:paraId="0B8076B3" w14:textId="77777777" w:rsidR="004C1202" w:rsidDel="004F3500" w:rsidRDefault="004C1202" w:rsidP="00DB3356">
      <w:pPr>
        <w:tabs>
          <w:tab w:val="left" w:pos="3657"/>
          <w:tab w:val="left" w:pos="5813"/>
          <w:tab w:val="left" w:pos="8021"/>
        </w:tabs>
        <w:ind w:left="-567" w:right="-483"/>
        <w:jc w:val="both"/>
        <w:rPr>
          <w:del w:id="38" w:author="Andrew Smith" w:date="2026-04-14T13:52:00Z"/>
          <w:rFonts w:ascii="Arial" w:hAnsi="Arial"/>
          <w:sz w:val="23"/>
          <w:szCs w:val="23"/>
        </w:rPr>
      </w:pPr>
    </w:p>
    <w:p w14:paraId="5A567B21" w14:textId="701AF9D1" w:rsidR="00DB3356" w:rsidRDefault="000430A2" w:rsidP="00DB3356">
      <w:pPr>
        <w:tabs>
          <w:tab w:val="left" w:pos="3657"/>
          <w:tab w:val="left" w:pos="5813"/>
          <w:tab w:val="left" w:pos="8021"/>
        </w:tabs>
        <w:ind w:left="-567" w:right="-483"/>
        <w:jc w:val="both"/>
        <w:rPr>
          <w:rFonts w:ascii="Arial" w:hAnsi="Arial"/>
          <w:sz w:val="23"/>
          <w:szCs w:val="23"/>
        </w:rPr>
      </w:pPr>
      <w:r>
        <w:rPr>
          <w:rFonts w:ascii="Arial" w:hAnsi="Arial"/>
          <w:noProof/>
          <w:sz w:val="23"/>
          <w:szCs w:val="23"/>
          <w:lang w:eastAsia="en-GB"/>
        </w:rPr>
        <mc:AlternateContent>
          <mc:Choice Requires="wps">
            <w:drawing>
              <wp:anchor distT="0" distB="0" distL="114300" distR="114300" simplePos="0" relativeHeight="251665408" behindDoc="0" locked="0" layoutInCell="1" allowOverlap="1" wp14:anchorId="4E5DFDC2" wp14:editId="024A1BD9">
                <wp:simplePos x="0" y="0"/>
                <wp:positionH relativeFrom="column">
                  <wp:posOffset>-419100</wp:posOffset>
                </wp:positionH>
                <wp:positionV relativeFrom="paragraph">
                  <wp:posOffset>30480</wp:posOffset>
                </wp:positionV>
                <wp:extent cx="5920740" cy="314325"/>
                <wp:effectExtent l="0" t="2540" r="3810" b="0"/>
                <wp:wrapNone/>
                <wp:docPr id="10350793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074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434E59" w14:textId="77777777" w:rsidR="00DB3356" w:rsidRPr="005307A8" w:rsidRDefault="000079ED" w:rsidP="002A0AB2">
                            <w:pPr>
                              <w:pStyle w:val="Heading1"/>
                            </w:pPr>
                            <w:r>
                              <w:t xml:space="preserve">Appendix 1 - </w:t>
                            </w:r>
                            <w:r w:rsidR="00DB3356">
                              <w:t>Summary of Linkage Organisations</w:t>
                            </w:r>
                          </w:p>
                          <w:p w14:paraId="5B216CFE" w14:textId="77777777" w:rsidR="00DB3356" w:rsidRPr="0031436F" w:rsidRDefault="00DB3356" w:rsidP="00DB3356">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5DFDC2" id="_x0000_s1045" type="#_x0000_t202" style="position:absolute;left:0;text-align:left;margin-left:-33pt;margin-top:2.4pt;width:466.2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" fillcolor="#ccc0d9" stroked="f">
                <v:textbox>
                  <w:txbxContent>
                    <w:p w14:paraId="32434E59" w14:textId="77777777" w:rsidR="00DB3356" w:rsidRPr="005307A8" w:rsidRDefault="000079ED" w:rsidP="002A0AB2">
                      <w:pPr>
                        <w:pStyle w:val="Heading1"/>
                      </w:pPr>
                      <w:r>
                        <w:t xml:space="preserve">Appendix 1 - </w:t>
                      </w:r>
                      <w:r w:rsidR="00DB3356">
                        <w:t>Summary of Linkage Organisations</w:t>
                      </w:r>
                    </w:p>
                    <w:p w14:paraId="5B216CFE" w14:textId="77777777" w:rsidR="00DB3356" w:rsidRPr="0031436F" w:rsidRDefault="00DB3356" w:rsidP="00DB3356">
                      <w:pPr>
                        <w:rPr>
                          <w:rFonts w:ascii="Arial" w:hAnsi="Arial" w:cs="Arial"/>
                          <w:sz w:val="28"/>
                          <w:szCs w:val="28"/>
                        </w:rPr>
                      </w:pPr>
                    </w:p>
                  </w:txbxContent>
                </v:textbox>
              </v:shape>
            </w:pict>
          </mc:Fallback>
        </mc:AlternateContent>
      </w:r>
    </w:p>
    <w:p w14:paraId="42BE937B" w14:textId="77777777" w:rsidR="00DB3356" w:rsidRDefault="00DB3356" w:rsidP="002031E8">
      <w:pPr>
        <w:ind w:right="-483"/>
        <w:rPr>
          <w:rFonts w:ascii="Arial" w:hAnsi="Arial"/>
          <w:sz w:val="23"/>
          <w:szCs w:val="23"/>
        </w:rPr>
      </w:pPr>
    </w:p>
    <w:p w14:paraId="242C9E24" w14:textId="77777777" w:rsidR="001155C8" w:rsidRDefault="001155C8" w:rsidP="001155C8">
      <w:pPr>
        <w:pStyle w:val="BodyText"/>
        <w:ind w:left="-567" w:right="-483"/>
        <w:rPr>
          <w:rFonts w:ascii="Arial" w:hAnsi="Arial" w:cs="Arial"/>
          <w:spacing w:val="-2"/>
          <w:sz w:val="23"/>
          <w:szCs w:val="23"/>
          <w:lang w:val="en-GB"/>
        </w:rPr>
      </w:pPr>
    </w:p>
    <w:p w14:paraId="5EBB975B" w14:textId="77777777" w:rsidR="001155C8" w:rsidRDefault="001155C8" w:rsidP="001155C8">
      <w:pPr>
        <w:pStyle w:val="BodyText"/>
        <w:ind w:left="-567" w:right="-483"/>
        <w:rPr>
          <w:rFonts w:ascii="Arial" w:hAnsi="Arial" w:cs="Arial"/>
          <w:spacing w:val="-2"/>
          <w:sz w:val="23"/>
          <w:szCs w:val="23"/>
          <w:lang w:val="en-GB"/>
        </w:rPr>
      </w:pPr>
      <w:r>
        <w:rPr>
          <w:rFonts w:ascii="Arial" w:hAnsi="Arial" w:cs="Arial"/>
          <w:spacing w:val="-2"/>
          <w:sz w:val="23"/>
          <w:szCs w:val="23"/>
          <w:lang w:val="en-GB"/>
        </w:rPr>
        <w:t xml:space="preserve">A summary of the national providers </w:t>
      </w:r>
      <w:r w:rsidR="00A20A7A">
        <w:rPr>
          <w:rFonts w:ascii="Arial" w:hAnsi="Arial" w:cs="Arial"/>
          <w:spacing w:val="-2"/>
          <w:sz w:val="23"/>
          <w:szCs w:val="23"/>
          <w:lang w:val="en-GB"/>
        </w:rPr>
        <w:t xml:space="preserve">of healthcare data </w:t>
      </w:r>
      <w:r w:rsidR="000079ED">
        <w:rPr>
          <w:rFonts w:ascii="Arial" w:hAnsi="Arial" w:cs="Arial"/>
          <w:spacing w:val="-2"/>
          <w:sz w:val="23"/>
          <w:szCs w:val="23"/>
          <w:lang w:val="en-GB"/>
        </w:rPr>
        <w:t xml:space="preserve">BADBIR links to </w:t>
      </w:r>
      <w:r>
        <w:rPr>
          <w:rFonts w:ascii="Arial" w:hAnsi="Arial" w:cs="Arial"/>
          <w:spacing w:val="-2"/>
          <w:sz w:val="23"/>
          <w:szCs w:val="23"/>
          <w:lang w:val="en-GB"/>
        </w:rPr>
        <w:t>is outlined below</w:t>
      </w:r>
      <w:r w:rsidR="00C93DC9">
        <w:rPr>
          <w:rFonts w:ascii="Arial" w:hAnsi="Arial" w:cs="Arial"/>
          <w:spacing w:val="-2"/>
          <w:sz w:val="23"/>
          <w:szCs w:val="23"/>
          <w:lang w:val="en-GB"/>
        </w:rPr>
        <w:t>.</w:t>
      </w:r>
      <w:r w:rsidR="00F730A6">
        <w:rPr>
          <w:rFonts w:ascii="Arial" w:hAnsi="Arial" w:cs="Arial"/>
          <w:spacing w:val="-2"/>
          <w:sz w:val="23"/>
          <w:szCs w:val="23"/>
          <w:lang w:val="en-GB"/>
        </w:rPr>
        <w:t xml:space="preserve">  In England, Wales and Northern Ireland, the BADBIR study will provide your NHS/HCN number alongside your date of birth to link to your record with the data provider.  In Scotland, your name and date of birth will be used alongside your CHI number and date of birth.  The data returned to the study from every provider will be pseudonymised using your study ID. </w:t>
      </w:r>
      <w:ins w:id="39" w:author="Andrew Smith" w:date="2026-04-15T16:12:00Z">
        <w:r w:rsidR="009D737F">
          <w:rPr>
            <w:rFonts w:ascii="Arial" w:hAnsi="Arial" w:cs="Arial"/>
            <w:spacing w:val="-2"/>
            <w:sz w:val="23"/>
            <w:szCs w:val="23"/>
            <w:lang w:val="en-GB"/>
          </w:rPr>
          <w:t xml:space="preserve">Your postcode may be shared to obtain data from the </w:t>
        </w:r>
        <w:r w:rsidR="009D737F" w:rsidRPr="002D1FF3">
          <w:rPr>
            <w:rFonts w:ascii="Arial" w:hAnsi="Arial" w:cs="Arial"/>
            <w:spacing w:val="-2"/>
            <w:sz w:val="23"/>
            <w:szCs w:val="23"/>
            <w:lang w:val="en-GB"/>
          </w:rPr>
          <w:t xml:space="preserve">Index of Multiple Deprivation, which is </w:t>
        </w:r>
      </w:ins>
      <w:ins w:id="40" w:author="Andrew Smith" w:date="2026-04-15T16:13:00Z">
        <w:r w:rsidR="009D737F" w:rsidRPr="002D1FF3">
          <w:rPr>
            <w:rFonts w:ascii="Arial" w:hAnsi="Arial" w:cs="Arial"/>
            <w:spacing w:val="-2"/>
            <w:sz w:val="23"/>
            <w:szCs w:val="23"/>
            <w:lang w:val="en-GB"/>
          </w:rPr>
          <w:t xml:space="preserve">a </w:t>
        </w:r>
      </w:ins>
      <w:ins w:id="41" w:author="Andrew Smith" w:date="2026-04-15T16:12:00Z">
        <w:r w:rsidR="009D737F" w:rsidRPr="002D1FF3">
          <w:rPr>
            <w:rFonts w:ascii="Arial" w:hAnsi="Arial" w:cs="Arial"/>
            <w:spacing w:val="-2"/>
            <w:sz w:val="23"/>
            <w:szCs w:val="23"/>
            <w:lang w:val="en-GB"/>
          </w:rPr>
          <w:t>widely used measure in public health research and policymaking</w:t>
        </w:r>
      </w:ins>
      <w:ins w:id="42" w:author="Andrew Smith" w:date="2026-04-15T16:13:00Z">
        <w:r w:rsidR="009D737F" w:rsidRPr="002D1FF3">
          <w:rPr>
            <w:rFonts w:ascii="Arial" w:hAnsi="Arial" w:cs="Arial"/>
            <w:spacing w:val="-2"/>
            <w:sz w:val="23"/>
            <w:szCs w:val="23"/>
            <w:lang w:val="en-GB"/>
          </w:rPr>
          <w:t xml:space="preserve"> to address health inequalities. Your postcode will not be stored long term</w:t>
        </w:r>
      </w:ins>
      <w:ins w:id="43" w:author="Andrew Smith" w:date="2026-04-15T16:14:00Z">
        <w:r w:rsidR="009D737F" w:rsidRPr="002D1FF3">
          <w:rPr>
            <w:rFonts w:ascii="Arial" w:hAnsi="Arial" w:cs="Arial"/>
            <w:spacing w:val="-2"/>
            <w:sz w:val="23"/>
            <w:szCs w:val="23"/>
            <w:lang w:val="en-GB"/>
          </w:rPr>
          <w:t xml:space="preserve">. </w:t>
        </w:r>
      </w:ins>
      <w:ins w:id="44" w:author="Andrew Smith" w:date="2026-04-15T16:13:00Z">
        <w:r w:rsidR="009D737F" w:rsidRPr="002D1FF3">
          <w:rPr>
            <w:rFonts w:ascii="Arial" w:hAnsi="Arial" w:cs="Arial"/>
            <w:spacing w:val="-2"/>
            <w:sz w:val="23"/>
            <w:szCs w:val="23"/>
            <w:lang w:val="en-GB"/>
          </w:rPr>
          <w:t xml:space="preserve"> </w:t>
        </w:r>
      </w:ins>
    </w:p>
    <w:p w14:paraId="5DAA5473" w14:textId="77777777" w:rsidR="001155C8" w:rsidRDefault="001155C8" w:rsidP="001155C8">
      <w:pPr>
        <w:pStyle w:val="BodyText"/>
        <w:ind w:left="-567" w:right="-483"/>
        <w:rPr>
          <w:rFonts w:ascii="Arial" w:hAnsi="Arial" w:cs="Arial"/>
          <w:spacing w:val="-2"/>
          <w:sz w:val="23"/>
          <w:szCs w:val="23"/>
          <w:lang w:val="en-GB"/>
        </w:rPr>
      </w:pPr>
    </w:p>
    <w:p w14:paraId="6A76AA2C" w14:textId="77777777" w:rsidR="001155C8" w:rsidRDefault="001155C8" w:rsidP="001155C8">
      <w:pPr>
        <w:pStyle w:val="BodyText"/>
        <w:ind w:left="-567" w:right="-483"/>
        <w:rPr>
          <w:rFonts w:ascii="Arial" w:hAnsi="Arial" w:cs="Arial"/>
          <w:spacing w:val="-2"/>
          <w:sz w:val="23"/>
          <w:szCs w:val="23"/>
          <w:lang w:val="en-GB"/>
        </w:rPr>
      </w:pPr>
      <w:r>
        <w:rPr>
          <w:rFonts w:ascii="Arial" w:hAnsi="Arial" w:cs="Arial"/>
          <w:spacing w:val="-2"/>
          <w:sz w:val="23"/>
          <w:szCs w:val="23"/>
          <w:lang w:val="en-GB"/>
        </w:rPr>
        <w:t xml:space="preserve">This information is accurate </w:t>
      </w:r>
      <w:r w:rsidR="000079ED">
        <w:rPr>
          <w:rFonts w:ascii="Arial" w:hAnsi="Arial" w:cs="Arial"/>
          <w:spacing w:val="-2"/>
          <w:sz w:val="23"/>
          <w:szCs w:val="23"/>
          <w:lang w:val="en-GB"/>
        </w:rPr>
        <w:t>at the time this cons</w:t>
      </w:r>
      <w:r w:rsidR="006A338D">
        <w:rPr>
          <w:rFonts w:ascii="Arial" w:hAnsi="Arial" w:cs="Arial"/>
          <w:spacing w:val="-2"/>
          <w:sz w:val="23"/>
          <w:szCs w:val="23"/>
          <w:lang w:val="en-GB"/>
        </w:rPr>
        <w:t xml:space="preserve">ent form was approved for use.  </w:t>
      </w:r>
      <w:r>
        <w:rPr>
          <w:rFonts w:ascii="Arial" w:hAnsi="Arial" w:cs="Arial"/>
          <w:spacing w:val="-2"/>
          <w:sz w:val="23"/>
          <w:szCs w:val="23"/>
          <w:lang w:val="en-GB"/>
        </w:rPr>
        <w:t xml:space="preserve">An up-to-date summary will always be available at </w:t>
      </w:r>
      <w:r w:rsidRPr="001155C8">
        <w:rPr>
          <w:rFonts w:ascii="Arial" w:hAnsi="Arial" w:cs="Arial"/>
          <w:spacing w:val="-2"/>
          <w:sz w:val="23"/>
          <w:szCs w:val="23"/>
          <w:lang w:val="en-GB"/>
        </w:rPr>
        <w:t>www</w:t>
      </w:r>
      <w:r w:rsidR="00A20A7A">
        <w:rPr>
          <w:rFonts w:ascii="Arial" w:hAnsi="Arial" w:cs="Arial"/>
          <w:spacing w:val="-2"/>
          <w:sz w:val="23"/>
          <w:szCs w:val="23"/>
          <w:lang w:val="en-GB"/>
        </w:rPr>
        <w:t>.</w:t>
      </w:r>
      <w:r w:rsidRPr="001155C8">
        <w:rPr>
          <w:rFonts w:ascii="Arial" w:hAnsi="Arial" w:cs="Arial"/>
          <w:spacing w:val="-2"/>
          <w:sz w:val="23"/>
          <w:szCs w:val="23"/>
          <w:lang w:val="en-GB"/>
        </w:rPr>
        <w:t>badbir</w:t>
      </w:r>
      <w:r w:rsidR="00A20A7A">
        <w:rPr>
          <w:rFonts w:ascii="Arial" w:hAnsi="Arial" w:cs="Arial"/>
          <w:spacing w:val="-2"/>
          <w:sz w:val="23"/>
          <w:szCs w:val="23"/>
          <w:lang w:val="en-GB"/>
        </w:rPr>
        <w:t>.</w:t>
      </w:r>
      <w:r w:rsidRPr="001155C8">
        <w:rPr>
          <w:rFonts w:ascii="Arial" w:hAnsi="Arial" w:cs="Arial"/>
          <w:spacing w:val="-2"/>
          <w:sz w:val="23"/>
          <w:szCs w:val="23"/>
          <w:lang w:val="en-GB"/>
        </w:rPr>
        <w:t>org.  Please speak to your dermatologist or clinic nurse if you need assistance accessing this website link</w:t>
      </w:r>
      <w:r w:rsidR="00C93DC9">
        <w:rPr>
          <w:rFonts w:ascii="Arial" w:hAnsi="Arial" w:cs="Arial"/>
          <w:spacing w:val="-2"/>
          <w:sz w:val="23"/>
          <w:szCs w:val="23"/>
          <w:lang w:val="en-GB"/>
        </w:rPr>
        <w:t>:</w:t>
      </w:r>
    </w:p>
    <w:p w14:paraId="656B577D" w14:textId="77777777" w:rsidR="001155C8" w:rsidRDefault="001155C8" w:rsidP="001155C8">
      <w:pPr>
        <w:pStyle w:val="BodyText"/>
        <w:ind w:left="-567" w:right="-483"/>
        <w:rPr>
          <w:rFonts w:ascii="Arial" w:hAnsi="Arial" w:cs="Arial"/>
          <w:spacing w:val="-2"/>
          <w:sz w:val="23"/>
          <w:szCs w:val="23"/>
          <w:lang w:val="en-GB"/>
        </w:rPr>
      </w:pPr>
    </w:p>
    <w:p w14:paraId="620839C3" w14:textId="77777777" w:rsidR="001155C8" w:rsidRDefault="001155C8" w:rsidP="001155C8">
      <w:pPr>
        <w:pStyle w:val="BodyText"/>
        <w:ind w:left="-567" w:right="-483"/>
        <w:rPr>
          <w:rFonts w:ascii="Arial" w:hAnsi="Arial" w:cs="Arial"/>
          <w:spacing w:val="-2"/>
          <w:sz w:val="23"/>
          <w:szCs w:val="23"/>
          <w:lang w:val="en-GB"/>
        </w:rPr>
      </w:pPr>
    </w:p>
    <w:p w14:paraId="709CE87F" w14:textId="77777777" w:rsidR="001155C8" w:rsidRDefault="001155C8" w:rsidP="002A0AB2">
      <w:pPr>
        <w:pStyle w:val="Heading1"/>
        <w:rPr>
          <w:b/>
        </w:rPr>
      </w:pPr>
      <w:r w:rsidRPr="00A20A7A">
        <w:rPr>
          <w:b/>
        </w:rPr>
        <w:t>England:</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4111"/>
      </w:tblGrid>
      <w:tr w:rsidR="00206D3B" w:rsidRPr="00A20A7A" w14:paraId="66384ACF" w14:textId="77777777" w:rsidTr="006A338D">
        <w:tc>
          <w:tcPr>
            <w:tcW w:w="3794" w:type="dxa"/>
            <w:shd w:val="clear" w:color="auto" w:fill="BFBFBF"/>
          </w:tcPr>
          <w:p w14:paraId="4E90373D" w14:textId="77777777" w:rsidR="00206D3B" w:rsidRPr="000079ED" w:rsidRDefault="00206D3B" w:rsidP="00141418">
            <w:pPr>
              <w:pStyle w:val="BodyText"/>
              <w:ind w:right="-483"/>
              <w:rPr>
                <w:rFonts w:ascii="Arial" w:hAnsi="Arial" w:cs="Arial"/>
                <w:b/>
                <w:spacing w:val="-2"/>
                <w:szCs w:val="23"/>
                <w:lang w:val="en-GB"/>
              </w:rPr>
            </w:pPr>
            <w:r w:rsidRPr="000079ED">
              <w:rPr>
                <w:rFonts w:ascii="Arial" w:hAnsi="Arial" w:cs="Arial"/>
                <w:b/>
                <w:spacing w:val="-2"/>
                <w:szCs w:val="23"/>
                <w:lang w:val="en-GB"/>
              </w:rPr>
              <w:t>Linkage Type</w:t>
            </w:r>
          </w:p>
        </w:tc>
        <w:tc>
          <w:tcPr>
            <w:tcW w:w="4111" w:type="dxa"/>
            <w:shd w:val="clear" w:color="auto" w:fill="BFBFBF"/>
          </w:tcPr>
          <w:p w14:paraId="0DA3F69B" w14:textId="77777777" w:rsidR="00206D3B" w:rsidRPr="00AD0943" w:rsidRDefault="00206D3B" w:rsidP="00141418">
            <w:pPr>
              <w:pStyle w:val="BodyText"/>
              <w:ind w:right="-483"/>
              <w:rPr>
                <w:rFonts w:ascii="Arial" w:hAnsi="Arial" w:cs="Arial"/>
                <w:b/>
                <w:spacing w:val="-2"/>
                <w:szCs w:val="23"/>
                <w:lang w:val="en-GB"/>
              </w:rPr>
            </w:pPr>
            <w:r w:rsidRPr="00AD0943">
              <w:rPr>
                <w:rFonts w:ascii="Arial" w:hAnsi="Arial" w:cs="Arial"/>
                <w:b/>
                <w:spacing w:val="-2"/>
                <w:szCs w:val="23"/>
                <w:lang w:val="en-GB"/>
              </w:rPr>
              <w:t>Data Provid</w:t>
            </w:r>
            <w:r w:rsidR="006A338D">
              <w:rPr>
                <w:rFonts w:ascii="Arial" w:hAnsi="Arial" w:cs="Arial"/>
                <w:b/>
                <w:spacing w:val="-2"/>
                <w:szCs w:val="23"/>
                <w:lang w:val="en-GB"/>
              </w:rPr>
              <w:t>er</w:t>
            </w:r>
          </w:p>
        </w:tc>
      </w:tr>
      <w:tr w:rsidR="00206D3B" w:rsidRPr="00141418" w14:paraId="358E544E" w14:textId="77777777" w:rsidTr="006A338D">
        <w:tc>
          <w:tcPr>
            <w:tcW w:w="3794" w:type="dxa"/>
          </w:tcPr>
          <w:p w14:paraId="189AD160" w14:textId="77777777" w:rsidR="006A338D" w:rsidRDefault="00206D3B" w:rsidP="00141418">
            <w:pPr>
              <w:pStyle w:val="BodyText"/>
              <w:ind w:right="-483"/>
              <w:rPr>
                <w:rFonts w:ascii="Arial" w:hAnsi="Arial" w:cs="Arial"/>
                <w:spacing w:val="-2"/>
                <w:szCs w:val="23"/>
                <w:lang w:val="en-GB"/>
              </w:rPr>
            </w:pPr>
            <w:r>
              <w:rPr>
                <w:rFonts w:ascii="Arial" w:hAnsi="Arial" w:cs="Arial"/>
                <w:spacing w:val="-2"/>
                <w:szCs w:val="23"/>
                <w:lang w:val="en-GB"/>
              </w:rPr>
              <w:t>Cancer Registration Data</w:t>
            </w:r>
            <w:r w:rsidR="006A338D">
              <w:rPr>
                <w:rFonts w:ascii="Arial" w:hAnsi="Arial" w:cs="Arial"/>
                <w:spacing w:val="-2"/>
                <w:szCs w:val="23"/>
                <w:lang w:val="en-GB"/>
              </w:rPr>
              <w:t xml:space="preserve"> </w:t>
            </w:r>
          </w:p>
          <w:p w14:paraId="065F121E" w14:textId="77777777" w:rsidR="00206D3B" w:rsidRPr="000079ED" w:rsidRDefault="006A338D" w:rsidP="00141418">
            <w:pPr>
              <w:pStyle w:val="BodyText"/>
              <w:ind w:right="-483"/>
              <w:rPr>
                <w:rFonts w:ascii="Arial" w:hAnsi="Arial" w:cs="Arial"/>
                <w:spacing w:val="-2"/>
                <w:szCs w:val="23"/>
                <w:lang w:val="en-GB"/>
              </w:rPr>
            </w:pPr>
            <w:r>
              <w:rPr>
                <w:rFonts w:ascii="Arial" w:hAnsi="Arial" w:cs="Arial"/>
                <w:spacing w:val="-2"/>
                <w:szCs w:val="23"/>
                <w:lang w:val="en-GB"/>
              </w:rPr>
              <w:t>(Malignancy)</w:t>
            </w:r>
          </w:p>
        </w:tc>
        <w:tc>
          <w:tcPr>
            <w:tcW w:w="4111" w:type="dxa"/>
          </w:tcPr>
          <w:p w14:paraId="0846ABE5" w14:textId="77777777" w:rsidR="006A338D" w:rsidRDefault="006A338D" w:rsidP="00141418">
            <w:pPr>
              <w:pStyle w:val="BodyText"/>
              <w:ind w:right="-483"/>
              <w:rPr>
                <w:rFonts w:ascii="Arial" w:hAnsi="Arial" w:cs="Arial"/>
                <w:spacing w:val="-2"/>
                <w:szCs w:val="23"/>
                <w:lang w:val="en-GB"/>
              </w:rPr>
            </w:pPr>
            <w:r w:rsidRPr="006A338D">
              <w:rPr>
                <w:rFonts w:ascii="Arial" w:hAnsi="Arial" w:cs="Arial"/>
                <w:spacing w:val="-2"/>
                <w:szCs w:val="23"/>
                <w:lang w:val="en-GB"/>
              </w:rPr>
              <w:t xml:space="preserve">NHS </w:t>
            </w:r>
            <w:del w:id="45" w:author="Ian Evans" w:date="2026-04-16T15:10:00Z">
              <w:r w:rsidRPr="006A338D" w:rsidDel="004E1F09">
                <w:rPr>
                  <w:rFonts w:ascii="Arial" w:hAnsi="Arial" w:cs="Arial"/>
                  <w:spacing w:val="-2"/>
                  <w:szCs w:val="23"/>
                  <w:lang w:val="en-GB"/>
                </w:rPr>
                <w:delText xml:space="preserve">Digital </w:delText>
              </w:r>
            </w:del>
            <w:ins w:id="46" w:author="Ian Evans" w:date="2026-04-16T15:10:00Z">
              <w:r w:rsidR="004E1F09">
                <w:rPr>
                  <w:rFonts w:ascii="Arial" w:hAnsi="Arial" w:cs="Arial"/>
                  <w:spacing w:val="-2"/>
                  <w:szCs w:val="23"/>
                  <w:lang w:val="en-GB"/>
                </w:rPr>
                <w:t>England</w:t>
              </w:r>
              <w:r w:rsidR="004E1F09" w:rsidRPr="006A338D">
                <w:rPr>
                  <w:rFonts w:ascii="Arial" w:hAnsi="Arial" w:cs="Arial"/>
                  <w:spacing w:val="-2"/>
                  <w:szCs w:val="23"/>
                  <w:lang w:val="en-GB"/>
                </w:rPr>
                <w:t xml:space="preserve"> </w:t>
              </w:r>
            </w:ins>
            <w:r w:rsidRPr="006A338D">
              <w:rPr>
                <w:rFonts w:ascii="Arial" w:hAnsi="Arial" w:cs="Arial"/>
                <w:spacing w:val="-2"/>
                <w:szCs w:val="23"/>
                <w:lang w:val="en-GB"/>
              </w:rPr>
              <w:t xml:space="preserve">on behalf of Public </w:t>
            </w:r>
          </w:p>
          <w:p w14:paraId="1A3D1D00" w14:textId="77777777" w:rsidR="00206D3B" w:rsidRPr="000079ED" w:rsidRDefault="006A338D" w:rsidP="00141418">
            <w:pPr>
              <w:pStyle w:val="BodyText"/>
              <w:ind w:right="-483"/>
              <w:rPr>
                <w:rFonts w:ascii="Arial" w:hAnsi="Arial" w:cs="Arial"/>
                <w:spacing w:val="-2"/>
                <w:szCs w:val="23"/>
                <w:lang w:val="en-GB"/>
              </w:rPr>
            </w:pPr>
            <w:r w:rsidRPr="006A338D">
              <w:rPr>
                <w:rFonts w:ascii="Arial" w:hAnsi="Arial" w:cs="Arial"/>
                <w:spacing w:val="-2"/>
                <w:szCs w:val="23"/>
                <w:lang w:val="en-GB"/>
              </w:rPr>
              <w:t>Health England (PHE)</w:t>
            </w:r>
          </w:p>
        </w:tc>
      </w:tr>
      <w:tr w:rsidR="00206D3B" w:rsidRPr="00141418" w14:paraId="2A8D5A77" w14:textId="77777777" w:rsidTr="006A338D">
        <w:tc>
          <w:tcPr>
            <w:tcW w:w="3794" w:type="dxa"/>
          </w:tcPr>
          <w:p w14:paraId="3044FCDE" w14:textId="77777777" w:rsidR="00206D3B" w:rsidRPr="00A20A7A" w:rsidRDefault="006A338D" w:rsidP="006A338D">
            <w:pPr>
              <w:pStyle w:val="BodyText"/>
              <w:ind w:right="-483"/>
              <w:rPr>
                <w:rFonts w:ascii="Arial" w:hAnsi="Arial" w:cs="Arial"/>
                <w:strike/>
                <w:spacing w:val="-2"/>
                <w:szCs w:val="23"/>
                <w:lang w:val="en-GB"/>
              </w:rPr>
            </w:pPr>
            <w:r>
              <w:rPr>
                <w:rFonts w:ascii="Arial" w:hAnsi="Arial" w:cs="Arial"/>
                <w:spacing w:val="-2"/>
                <w:szCs w:val="23"/>
                <w:lang w:val="en-GB"/>
              </w:rPr>
              <w:t>Civil Registration Data (M</w:t>
            </w:r>
            <w:r w:rsidR="00206D3B" w:rsidRPr="00A20A7A">
              <w:rPr>
                <w:rFonts w:ascii="Arial" w:hAnsi="Arial" w:cs="Arial"/>
                <w:spacing w:val="-2"/>
                <w:szCs w:val="23"/>
                <w:lang w:val="en-GB"/>
              </w:rPr>
              <w:t>ortality</w:t>
            </w:r>
            <w:r>
              <w:rPr>
                <w:rFonts w:ascii="Arial" w:hAnsi="Arial" w:cs="Arial"/>
                <w:spacing w:val="-2"/>
                <w:szCs w:val="23"/>
                <w:lang w:val="en-GB"/>
              </w:rPr>
              <w:t>)</w:t>
            </w:r>
          </w:p>
        </w:tc>
        <w:tc>
          <w:tcPr>
            <w:tcW w:w="4111" w:type="dxa"/>
          </w:tcPr>
          <w:p w14:paraId="61A5A3E4" w14:textId="77777777" w:rsidR="00206D3B" w:rsidRPr="00141418" w:rsidRDefault="006A338D" w:rsidP="00141418">
            <w:pPr>
              <w:pStyle w:val="BodyText"/>
              <w:ind w:right="-483"/>
              <w:rPr>
                <w:rFonts w:ascii="Arial" w:hAnsi="Arial" w:cs="Arial"/>
                <w:spacing w:val="-2"/>
                <w:szCs w:val="23"/>
                <w:lang w:val="en-GB"/>
              </w:rPr>
            </w:pPr>
            <w:r w:rsidRPr="006A338D">
              <w:rPr>
                <w:rFonts w:ascii="Arial" w:hAnsi="Arial" w:cs="Arial"/>
                <w:spacing w:val="-2"/>
                <w:szCs w:val="23"/>
                <w:lang w:val="en-GB"/>
              </w:rPr>
              <w:t xml:space="preserve">Sourced from civil registration data and provided by NHS </w:t>
            </w:r>
            <w:del w:id="47" w:author="Ian Evans" w:date="2026-04-16T15:10:00Z">
              <w:r w:rsidRPr="006A338D" w:rsidDel="004E1F09">
                <w:rPr>
                  <w:rFonts w:ascii="Arial" w:hAnsi="Arial" w:cs="Arial"/>
                  <w:spacing w:val="-2"/>
                  <w:szCs w:val="23"/>
                  <w:lang w:val="en-GB"/>
                </w:rPr>
                <w:delText xml:space="preserve">Digital </w:delText>
              </w:r>
            </w:del>
            <w:ins w:id="48" w:author="Ian Evans" w:date="2026-04-16T15:10:00Z">
              <w:r w:rsidR="004E1F09">
                <w:rPr>
                  <w:rFonts w:ascii="Arial" w:hAnsi="Arial" w:cs="Arial"/>
                  <w:spacing w:val="-2"/>
                  <w:szCs w:val="23"/>
                  <w:lang w:val="en-GB"/>
                </w:rPr>
                <w:t xml:space="preserve">England </w:t>
              </w:r>
            </w:ins>
            <w:r w:rsidRPr="006A338D">
              <w:rPr>
                <w:rFonts w:ascii="Arial" w:hAnsi="Arial" w:cs="Arial"/>
                <w:spacing w:val="-2"/>
                <w:szCs w:val="23"/>
                <w:lang w:val="en-GB"/>
              </w:rPr>
              <w:t>on behalf of the Office for National Statistics</w:t>
            </w:r>
          </w:p>
        </w:tc>
      </w:tr>
      <w:tr w:rsidR="00206D3B" w:rsidRPr="00141418" w14:paraId="7F02C146" w14:textId="77777777" w:rsidTr="006A338D">
        <w:tc>
          <w:tcPr>
            <w:tcW w:w="3794" w:type="dxa"/>
          </w:tcPr>
          <w:p w14:paraId="0BD44BA5" w14:textId="77777777" w:rsidR="00206D3B" w:rsidRPr="00141418" w:rsidRDefault="006A338D" w:rsidP="00141418">
            <w:pPr>
              <w:pStyle w:val="BodyText"/>
              <w:ind w:right="-483"/>
              <w:rPr>
                <w:rFonts w:ascii="Arial" w:hAnsi="Arial" w:cs="Arial"/>
                <w:spacing w:val="-2"/>
                <w:szCs w:val="23"/>
                <w:lang w:val="en-GB"/>
              </w:rPr>
            </w:pPr>
            <w:r>
              <w:rPr>
                <w:rFonts w:ascii="Arial" w:hAnsi="Arial" w:cs="Arial"/>
                <w:spacing w:val="-2"/>
                <w:szCs w:val="23"/>
                <w:lang w:val="en-GB"/>
              </w:rPr>
              <w:t>Inpatient Admission</w:t>
            </w:r>
          </w:p>
        </w:tc>
        <w:tc>
          <w:tcPr>
            <w:tcW w:w="4111" w:type="dxa"/>
          </w:tcPr>
          <w:p w14:paraId="6A66A632" w14:textId="77777777" w:rsidR="00206D3B" w:rsidRPr="00141418" w:rsidRDefault="00206D3B" w:rsidP="00141418">
            <w:pPr>
              <w:pStyle w:val="BodyText"/>
              <w:ind w:right="-483"/>
              <w:rPr>
                <w:rFonts w:ascii="Arial" w:hAnsi="Arial" w:cs="Arial"/>
                <w:spacing w:val="-2"/>
                <w:szCs w:val="23"/>
                <w:lang w:val="en-GB"/>
              </w:rPr>
            </w:pPr>
            <w:r w:rsidRPr="00141418">
              <w:rPr>
                <w:rFonts w:ascii="Arial" w:hAnsi="Arial" w:cs="Arial"/>
                <w:spacing w:val="-2"/>
                <w:szCs w:val="23"/>
                <w:lang w:val="en-GB"/>
              </w:rPr>
              <w:t xml:space="preserve">NHS </w:t>
            </w:r>
            <w:del w:id="49" w:author="Ian Evans" w:date="2026-04-16T15:10:00Z">
              <w:r w:rsidRPr="00141418" w:rsidDel="004E1F09">
                <w:rPr>
                  <w:rFonts w:ascii="Arial" w:hAnsi="Arial" w:cs="Arial"/>
                  <w:spacing w:val="-2"/>
                  <w:szCs w:val="23"/>
                  <w:lang w:val="en-GB"/>
                </w:rPr>
                <w:delText>Digital</w:delText>
              </w:r>
              <w:r w:rsidR="006A338D" w:rsidDel="004E1F09">
                <w:rPr>
                  <w:rFonts w:ascii="Arial" w:hAnsi="Arial" w:cs="Arial"/>
                  <w:spacing w:val="-2"/>
                  <w:szCs w:val="23"/>
                  <w:lang w:val="en-GB"/>
                </w:rPr>
                <w:delText xml:space="preserve"> </w:delText>
              </w:r>
            </w:del>
            <w:ins w:id="50" w:author="Ian Evans" w:date="2026-04-16T15:10:00Z">
              <w:r w:rsidR="004E1F09">
                <w:rPr>
                  <w:rFonts w:ascii="Arial" w:hAnsi="Arial" w:cs="Arial"/>
                  <w:spacing w:val="-2"/>
                  <w:szCs w:val="23"/>
                  <w:lang w:val="en-GB"/>
                </w:rPr>
                <w:t xml:space="preserve">England </w:t>
              </w:r>
            </w:ins>
            <w:r w:rsidR="006A338D">
              <w:rPr>
                <w:rFonts w:ascii="Arial" w:hAnsi="Arial" w:cs="Arial"/>
                <w:spacing w:val="-2"/>
                <w:szCs w:val="23"/>
                <w:lang w:val="en-GB"/>
              </w:rPr>
              <w:t>(Hospital Episode Statistics)</w:t>
            </w:r>
          </w:p>
        </w:tc>
      </w:tr>
    </w:tbl>
    <w:p w14:paraId="27BD96F6" w14:textId="77777777" w:rsidR="001155C8" w:rsidRPr="001155C8" w:rsidRDefault="001155C8" w:rsidP="001155C8">
      <w:pPr>
        <w:pStyle w:val="BodyText"/>
        <w:ind w:left="-567" w:right="-483"/>
        <w:rPr>
          <w:rFonts w:ascii="Arial" w:hAnsi="Arial" w:cs="Arial"/>
          <w:spacing w:val="-2"/>
          <w:sz w:val="23"/>
          <w:szCs w:val="23"/>
          <w:lang w:val="en-GB"/>
        </w:rPr>
      </w:pPr>
    </w:p>
    <w:p w14:paraId="2F553103" w14:textId="77777777" w:rsidR="0091588D" w:rsidRDefault="0091588D" w:rsidP="0091588D">
      <w:pPr>
        <w:pStyle w:val="BodyText"/>
        <w:ind w:left="-567" w:right="-483"/>
        <w:rPr>
          <w:rFonts w:ascii="Arial" w:hAnsi="Arial" w:cs="Arial"/>
          <w:spacing w:val="-2"/>
          <w:sz w:val="23"/>
          <w:szCs w:val="23"/>
          <w:lang w:val="en-GB"/>
        </w:rPr>
      </w:pPr>
    </w:p>
    <w:p w14:paraId="72460B2A" w14:textId="77777777" w:rsidR="0091588D" w:rsidRDefault="0091588D" w:rsidP="002A0AB2">
      <w:pPr>
        <w:pStyle w:val="Heading1"/>
        <w:rPr>
          <w:b/>
        </w:rPr>
      </w:pPr>
      <w:r>
        <w:rPr>
          <w:b/>
        </w:rPr>
        <w:t>Northern Ireland</w:t>
      </w:r>
      <w:r w:rsidRPr="00675B8A">
        <w:rPr>
          <w:b/>
        </w:rPr>
        <w:t>:</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4111"/>
        <w:tblGridChange w:id="51">
          <w:tblGrid>
            <w:gridCol w:w="3794"/>
            <w:gridCol w:w="4111"/>
          </w:tblGrid>
        </w:tblGridChange>
      </w:tblGrid>
      <w:tr w:rsidR="00206D3B" w:rsidRPr="00141418" w14:paraId="5340D52C" w14:textId="77777777" w:rsidTr="006A338D">
        <w:tc>
          <w:tcPr>
            <w:tcW w:w="3794" w:type="dxa"/>
            <w:shd w:val="clear" w:color="auto" w:fill="BFBFBF"/>
          </w:tcPr>
          <w:p w14:paraId="04274A9D" w14:textId="77777777" w:rsidR="00206D3B" w:rsidRPr="00141418" w:rsidRDefault="00206D3B" w:rsidP="00141418">
            <w:pPr>
              <w:pStyle w:val="BodyText"/>
              <w:ind w:right="-483"/>
              <w:rPr>
                <w:rFonts w:ascii="Arial" w:hAnsi="Arial" w:cs="Arial"/>
                <w:b/>
                <w:spacing w:val="-2"/>
                <w:szCs w:val="23"/>
                <w:lang w:val="en-GB"/>
              </w:rPr>
            </w:pPr>
            <w:r w:rsidRPr="00141418">
              <w:rPr>
                <w:rFonts w:ascii="Arial" w:hAnsi="Arial" w:cs="Arial"/>
                <w:b/>
                <w:spacing w:val="-2"/>
                <w:szCs w:val="23"/>
                <w:lang w:val="en-GB"/>
              </w:rPr>
              <w:t>Linkage Type</w:t>
            </w:r>
          </w:p>
        </w:tc>
        <w:tc>
          <w:tcPr>
            <w:tcW w:w="4111" w:type="dxa"/>
            <w:shd w:val="clear" w:color="auto" w:fill="BFBFBF"/>
          </w:tcPr>
          <w:p w14:paraId="7266225A" w14:textId="77777777" w:rsidR="00206D3B" w:rsidRPr="00141418" w:rsidRDefault="00206D3B" w:rsidP="00141418">
            <w:pPr>
              <w:pStyle w:val="BodyText"/>
              <w:ind w:right="-483"/>
              <w:rPr>
                <w:rFonts w:ascii="Arial" w:hAnsi="Arial" w:cs="Arial"/>
                <w:b/>
                <w:spacing w:val="-2"/>
                <w:szCs w:val="23"/>
                <w:lang w:val="en-GB"/>
              </w:rPr>
            </w:pPr>
            <w:r w:rsidRPr="00141418">
              <w:rPr>
                <w:rFonts w:ascii="Arial" w:hAnsi="Arial" w:cs="Arial"/>
                <w:b/>
                <w:spacing w:val="-2"/>
                <w:szCs w:val="23"/>
                <w:lang w:val="en-GB"/>
              </w:rPr>
              <w:t>Data Provider</w:t>
            </w:r>
          </w:p>
        </w:tc>
      </w:tr>
      <w:tr w:rsidR="00206D3B" w:rsidRPr="00141418" w14:paraId="3A0BE994" w14:textId="77777777" w:rsidTr="006A338D">
        <w:tc>
          <w:tcPr>
            <w:tcW w:w="3794" w:type="dxa"/>
          </w:tcPr>
          <w:p w14:paraId="793EEA33" w14:textId="77777777" w:rsidR="00206D3B" w:rsidRPr="00141418" w:rsidRDefault="00206D3B" w:rsidP="00141418">
            <w:pPr>
              <w:pStyle w:val="BodyText"/>
              <w:ind w:right="-483"/>
              <w:rPr>
                <w:rFonts w:ascii="Arial" w:hAnsi="Arial" w:cs="Arial"/>
                <w:spacing w:val="-2"/>
                <w:szCs w:val="23"/>
                <w:lang w:val="en-GB"/>
              </w:rPr>
            </w:pPr>
            <w:r w:rsidRPr="00141418">
              <w:rPr>
                <w:rFonts w:ascii="Arial" w:hAnsi="Arial" w:cs="Arial"/>
                <w:spacing w:val="-2"/>
                <w:szCs w:val="23"/>
                <w:lang w:val="en-GB"/>
              </w:rPr>
              <w:t>Malignancy</w:t>
            </w:r>
          </w:p>
        </w:tc>
        <w:tc>
          <w:tcPr>
            <w:tcW w:w="4111" w:type="dxa"/>
          </w:tcPr>
          <w:p w14:paraId="7DAB91F9" w14:textId="77777777" w:rsidR="00206D3B" w:rsidRPr="00141418" w:rsidRDefault="00DF1945" w:rsidP="00DF1945">
            <w:pPr>
              <w:pStyle w:val="BodyText"/>
              <w:ind w:right="-483"/>
              <w:rPr>
                <w:rFonts w:ascii="Arial" w:hAnsi="Arial" w:cs="Arial"/>
                <w:spacing w:val="-2"/>
                <w:szCs w:val="23"/>
                <w:lang w:val="en-GB"/>
              </w:rPr>
            </w:pPr>
            <w:r w:rsidRPr="00DF1945">
              <w:rPr>
                <w:rFonts w:ascii="Arial" w:hAnsi="Arial" w:cs="Arial"/>
                <w:spacing w:val="-2"/>
                <w:szCs w:val="23"/>
                <w:lang w:val="en-GB"/>
              </w:rPr>
              <w:t>N</w:t>
            </w:r>
            <w:r>
              <w:rPr>
                <w:rFonts w:ascii="Arial" w:hAnsi="Arial" w:cs="Arial"/>
                <w:spacing w:val="-2"/>
                <w:szCs w:val="23"/>
                <w:lang w:val="en-GB"/>
              </w:rPr>
              <w:t>orthern</w:t>
            </w:r>
            <w:r w:rsidRPr="00DF1945">
              <w:rPr>
                <w:rFonts w:ascii="Arial" w:hAnsi="Arial" w:cs="Arial"/>
                <w:spacing w:val="-2"/>
                <w:szCs w:val="23"/>
                <w:lang w:val="en-GB"/>
              </w:rPr>
              <w:t xml:space="preserve"> Ireland Cancer Registry </w:t>
            </w:r>
            <w:r>
              <w:rPr>
                <w:rFonts w:ascii="Arial" w:hAnsi="Arial" w:cs="Arial"/>
                <w:spacing w:val="-2"/>
                <w:szCs w:val="23"/>
                <w:lang w:val="en-GB"/>
              </w:rPr>
              <w:t>(</w:t>
            </w:r>
            <w:r w:rsidR="00206D3B" w:rsidRPr="00141418">
              <w:rPr>
                <w:rFonts w:ascii="Arial" w:hAnsi="Arial" w:cs="Arial"/>
                <w:spacing w:val="-2"/>
                <w:szCs w:val="23"/>
                <w:lang w:val="en-GB"/>
              </w:rPr>
              <w:t>NICR</w:t>
            </w:r>
            <w:r>
              <w:rPr>
                <w:rFonts w:ascii="Arial" w:hAnsi="Arial" w:cs="Arial"/>
                <w:spacing w:val="-2"/>
                <w:szCs w:val="23"/>
                <w:lang w:val="en-GB"/>
              </w:rPr>
              <w:t>)</w:t>
            </w:r>
          </w:p>
        </w:tc>
      </w:tr>
      <w:tr w:rsidR="00206D3B" w:rsidRPr="00141418" w14:paraId="4BBDFDB9" w14:textId="77777777" w:rsidTr="006A338D">
        <w:tc>
          <w:tcPr>
            <w:tcW w:w="3794" w:type="dxa"/>
          </w:tcPr>
          <w:p w14:paraId="760CB0CC" w14:textId="77777777" w:rsidR="00206D3B" w:rsidRPr="00141418" w:rsidRDefault="00206D3B" w:rsidP="00141418">
            <w:pPr>
              <w:pStyle w:val="BodyText"/>
              <w:ind w:right="-483"/>
              <w:rPr>
                <w:rFonts w:ascii="Arial" w:hAnsi="Arial" w:cs="Arial"/>
                <w:spacing w:val="-2"/>
                <w:szCs w:val="23"/>
                <w:lang w:val="en-GB"/>
              </w:rPr>
            </w:pPr>
            <w:r w:rsidRPr="00141418">
              <w:rPr>
                <w:rFonts w:ascii="Arial" w:hAnsi="Arial" w:cs="Arial"/>
                <w:spacing w:val="-2"/>
                <w:szCs w:val="23"/>
                <w:lang w:val="en-GB"/>
              </w:rPr>
              <w:t>Mortality</w:t>
            </w:r>
          </w:p>
        </w:tc>
        <w:tc>
          <w:tcPr>
            <w:tcW w:w="4111" w:type="dxa"/>
          </w:tcPr>
          <w:p w14:paraId="5FE780BD" w14:textId="77777777" w:rsidR="00DF1945" w:rsidRDefault="00DF1945" w:rsidP="00141418">
            <w:pPr>
              <w:pStyle w:val="BodyText"/>
              <w:ind w:right="-483"/>
              <w:rPr>
                <w:rFonts w:ascii="Arial" w:hAnsi="Arial" w:cs="Arial"/>
                <w:spacing w:val="-2"/>
                <w:szCs w:val="23"/>
                <w:lang w:val="en-GB"/>
              </w:rPr>
            </w:pPr>
            <w:r>
              <w:rPr>
                <w:rFonts w:ascii="Arial" w:hAnsi="Arial" w:cs="Arial"/>
                <w:spacing w:val="-2"/>
                <w:szCs w:val="23"/>
                <w:lang w:val="en-GB"/>
              </w:rPr>
              <w:t xml:space="preserve">Health and Social Care </w:t>
            </w:r>
            <w:r w:rsidRPr="00DF1945">
              <w:rPr>
                <w:rFonts w:ascii="Arial" w:hAnsi="Arial" w:cs="Arial"/>
                <w:spacing w:val="-2"/>
                <w:szCs w:val="23"/>
                <w:lang w:val="en-GB"/>
              </w:rPr>
              <w:t xml:space="preserve">Business </w:t>
            </w:r>
          </w:p>
          <w:p w14:paraId="4F42AB99" w14:textId="77777777" w:rsidR="00206D3B" w:rsidRPr="00141418" w:rsidRDefault="00DF1945" w:rsidP="00141418">
            <w:pPr>
              <w:pStyle w:val="BodyText"/>
              <w:ind w:right="-483"/>
              <w:rPr>
                <w:rFonts w:ascii="Arial" w:hAnsi="Arial" w:cs="Arial"/>
                <w:spacing w:val="-2"/>
                <w:szCs w:val="23"/>
                <w:lang w:val="en-GB"/>
              </w:rPr>
            </w:pPr>
            <w:r w:rsidRPr="00DF1945">
              <w:rPr>
                <w:rFonts w:ascii="Arial" w:hAnsi="Arial" w:cs="Arial"/>
                <w:spacing w:val="-2"/>
                <w:szCs w:val="23"/>
                <w:lang w:val="en-GB"/>
              </w:rPr>
              <w:t xml:space="preserve">Services Organisation </w:t>
            </w:r>
            <w:r>
              <w:rPr>
                <w:rFonts w:ascii="Arial" w:hAnsi="Arial" w:cs="Arial"/>
                <w:spacing w:val="-2"/>
                <w:szCs w:val="23"/>
                <w:lang w:val="en-GB"/>
              </w:rPr>
              <w:t>(</w:t>
            </w:r>
            <w:r w:rsidR="00206D3B" w:rsidRPr="00141418">
              <w:rPr>
                <w:rFonts w:ascii="Arial" w:hAnsi="Arial" w:cs="Arial"/>
                <w:spacing w:val="-2"/>
                <w:szCs w:val="23"/>
                <w:lang w:val="en-GB"/>
              </w:rPr>
              <w:t>BSO</w:t>
            </w:r>
            <w:r>
              <w:rPr>
                <w:rFonts w:ascii="Arial" w:hAnsi="Arial" w:cs="Arial"/>
                <w:spacing w:val="-2"/>
                <w:szCs w:val="23"/>
                <w:lang w:val="en-GB"/>
              </w:rPr>
              <w:t>)</w:t>
            </w:r>
          </w:p>
        </w:tc>
      </w:tr>
    </w:tbl>
    <w:p w14:paraId="52BB86AF" w14:textId="77777777" w:rsidR="0091588D" w:rsidRPr="001155C8" w:rsidRDefault="0091588D" w:rsidP="0091588D">
      <w:pPr>
        <w:pStyle w:val="BodyText"/>
        <w:ind w:left="-567" w:right="-483"/>
        <w:rPr>
          <w:rFonts w:ascii="Arial" w:hAnsi="Arial" w:cs="Arial"/>
          <w:spacing w:val="-2"/>
          <w:sz w:val="23"/>
          <w:szCs w:val="23"/>
          <w:lang w:val="en-GB"/>
        </w:rPr>
      </w:pPr>
    </w:p>
    <w:p w14:paraId="7F2AD7AA" w14:textId="77777777" w:rsidR="00DB3356" w:rsidRDefault="00DB3356" w:rsidP="002031E8">
      <w:pPr>
        <w:ind w:right="-483"/>
      </w:pPr>
    </w:p>
    <w:p w14:paraId="29A08AC6" w14:textId="77777777" w:rsidR="0091588D" w:rsidRDefault="0091588D" w:rsidP="002A0AB2">
      <w:pPr>
        <w:pStyle w:val="Heading1"/>
        <w:rPr>
          <w:b/>
        </w:rPr>
      </w:pPr>
      <w:r>
        <w:rPr>
          <w:b/>
        </w:rPr>
        <w:t>Scotland</w:t>
      </w:r>
      <w:r w:rsidRPr="00675B8A">
        <w:rPr>
          <w:b/>
        </w:rPr>
        <w:t>:</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4111"/>
        <w:tblGridChange w:id="52">
          <w:tblGrid>
            <w:gridCol w:w="3794"/>
            <w:gridCol w:w="4111"/>
          </w:tblGrid>
        </w:tblGridChange>
      </w:tblGrid>
      <w:tr w:rsidR="006A338D" w:rsidRPr="00141418" w14:paraId="172E22B9" w14:textId="77777777" w:rsidTr="006A338D">
        <w:tc>
          <w:tcPr>
            <w:tcW w:w="3794" w:type="dxa"/>
            <w:shd w:val="clear" w:color="auto" w:fill="BFBFBF"/>
          </w:tcPr>
          <w:p w14:paraId="0EF884B5" w14:textId="77777777" w:rsidR="006A338D" w:rsidRPr="00141418" w:rsidRDefault="006A338D" w:rsidP="00141418">
            <w:pPr>
              <w:pStyle w:val="BodyText"/>
              <w:ind w:right="-483"/>
              <w:rPr>
                <w:rFonts w:ascii="Arial" w:hAnsi="Arial" w:cs="Arial"/>
                <w:b/>
                <w:spacing w:val="-2"/>
                <w:szCs w:val="23"/>
                <w:lang w:val="en-GB"/>
              </w:rPr>
            </w:pPr>
            <w:r w:rsidRPr="00141418">
              <w:rPr>
                <w:rFonts w:ascii="Arial" w:hAnsi="Arial" w:cs="Arial"/>
                <w:b/>
                <w:spacing w:val="-2"/>
                <w:szCs w:val="23"/>
                <w:lang w:val="en-GB"/>
              </w:rPr>
              <w:t>Linkage Type</w:t>
            </w:r>
          </w:p>
        </w:tc>
        <w:tc>
          <w:tcPr>
            <w:tcW w:w="4111" w:type="dxa"/>
            <w:shd w:val="clear" w:color="auto" w:fill="BFBFBF"/>
          </w:tcPr>
          <w:p w14:paraId="6F07BEC3" w14:textId="77777777" w:rsidR="006A338D" w:rsidRPr="00141418" w:rsidRDefault="006A338D" w:rsidP="00141418">
            <w:pPr>
              <w:pStyle w:val="BodyText"/>
              <w:ind w:right="-483"/>
              <w:rPr>
                <w:rFonts w:ascii="Arial" w:hAnsi="Arial" w:cs="Arial"/>
                <w:b/>
                <w:spacing w:val="-2"/>
                <w:szCs w:val="23"/>
                <w:lang w:val="en-GB"/>
              </w:rPr>
            </w:pPr>
            <w:r w:rsidRPr="00141418">
              <w:rPr>
                <w:rFonts w:ascii="Arial" w:hAnsi="Arial" w:cs="Arial"/>
                <w:b/>
                <w:spacing w:val="-2"/>
                <w:szCs w:val="23"/>
                <w:lang w:val="en-GB"/>
              </w:rPr>
              <w:t>Data Provider</w:t>
            </w:r>
          </w:p>
        </w:tc>
      </w:tr>
      <w:tr w:rsidR="006A338D" w:rsidRPr="00141418" w14:paraId="74FE0C0F" w14:textId="77777777" w:rsidTr="006A338D">
        <w:tc>
          <w:tcPr>
            <w:tcW w:w="3794" w:type="dxa"/>
            <w:vAlign w:val="center"/>
          </w:tcPr>
          <w:p w14:paraId="5FF6CBA0" w14:textId="77777777" w:rsidR="006A338D" w:rsidRPr="00141418" w:rsidRDefault="006A338D" w:rsidP="00141418">
            <w:pPr>
              <w:pStyle w:val="BodyText"/>
              <w:ind w:right="-483"/>
              <w:rPr>
                <w:rFonts w:ascii="Arial" w:hAnsi="Arial" w:cs="Arial"/>
                <w:spacing w:val="-2"/>
                <w:szCs w:val="23"/>
                <w:lang w:val="en-GB"/>
              </w:rPr>
            </w:pPr>
            <w:r w:rsidRPr="00141418">
              <w:rPr>
                <w:rFonts w:ascii="Arial" w:hAnsi="Arial" w:cs="Arial"/>
                <w:spacing w:val="-2"/>
                <w:szCs w:val="23"/>
                <w:lang w:val="en-GB"/>
              </w:rPr>
              <w:t>Malignancy</w:t>
            </w:r>
          </w:p>
        </w:tc>
        <w:tc>
          <w:tcPr>
            <w:tcW w:w="4111" w:type="dxa"/>
            <w:vAlign w:val="center"/>
          </w:tcPr>
          <w:p w14:paraId="19EEB0B7" w14:textId="77777777" w:rsidR="006A338D" w:rsidRPr="00141418" w:rsidRDefault="006A338D" w:rsidP="00141418">
            <w:pPr>
              <w:pStyle w:val="BodyText"/>
              <w:ind w:right="-483"/>
              <w:rPr>
                <w:rFonts w:ascii="Arial" w:hAnsi="Arial" w:cs="Arial"/>
                <w:spacing w:val="-2"/>
                <w:szCs w:val="23"/>
                <w:lang w:val="en-GB"/>
              </w:rPr>
            </w:pPr>
            <w:r>
              <w:rPr>
                <w:rFonts w:ascii="Arial" w:hAnsi="Arial" w:cs="Arial"/>
                <w:spacing w:val="-2"/>
                <w:szCs w:val="23"/>
                <w:lang w:val="en-GB"/>
              </w:rPr>
              <w:t>National Health Service Central Register</w:t>
            </w:r>
            <w:r w:rsidRPr="006A338D">
              <w:rPr>
                <w:rFonts w:ascii="Arial" w:hAnsi="Arial" w:cs="Arial"/>
                <w:spacing w:val="-2"/>
                <w:szCs w:val="23"/>
                <w:lang w:val="en-GB"/>
              </w:rPr>
              <w:t xml:space="preserve"> </w:t>
            </w:r>
            <w:r>
              <w:rPr>
                <w:rFonts w:ascii="Arial" w:hAnsi="Arial" w:cs="Arial"/>
                <w:spacing w:val="-2"/>
                <w:szCs w:val="23"/>
                <w:lang w:val="en-GB"/>
              </w:rPr>
              <w:t>(</w:t>
            </w:r>
            <w:r w:rsidRPr="00141418">
              <w:rPr>
                <w:rFonts w:ascii="Arial" w:hAnsi="Arial" w:cs="Arial"/>
                <w:spacing w:val="-2"/>
                <w:szCs w:val="23"/>
                <w:lang w:val="en-GB"/>
              </w:rPr>
              <w:t>NHSCR</w:t>
            </w:r>
            <w:r>
              <w:rPr>
                <w:rFonts w:ascii="Arial" w:hAnsi="Arial" w:cs="Arial"/>
                <w:spacing w:val="-2"/>
                <w:szCs w:val="23"/>
                <w:lang w:val="en-GB"/>
              </w:rPr>
              <w:t>)</w:t>
            </w:r>
          </w:p>
        </w:tc>
      </w:tr>
      <w:tr w:rsidR="006A338D" w:rsidRPr="00141418" w14:paraId="130F6896" w14:textId="77777777" w:rsidTr="006A338D">
        <w:tc>
          <w:tcPr>
            <w:tcW w:w="3794" w:type="dxa"/>
            <w:vAlign w:val="center"/>
          </w:tcPr>
          <w:p w14:paraId="51218266" w14:textId="77777777" w:rsidR="006A338D" w:rsidRPr="00141418" w:rsidRDefault="006A338D" w:rsidP="00141418">
            <w:pPr>
              <w:pStyle w:val="BodyText"/>
              <w:ind w:right="-483"/>
              <w:rPr>
                <w:rFonts w:ascii="Arial" w:hAnsi="Arial" w:cs="Arial"/>
                <w:spacing w:val="-2"/>
                <w:szCs w:val="23"/>
                <w:lang w:val="en-GB"/>
              </w:rPr>
            </w:pPr>
            <w:r w:rsidRPr="00141418">
              <w:rPr>
                <w:rFonts w:ascii="Arial" w:hAnsi="Arial" w:cs="Arial"/>
                <w:spacing w:val="-2"/>
                <w:szCs w:val="23"/>
                <w:lang w:val="en-GB"/>
              </w:rPr>
              <w:t>Mortality</w:t>
            </w:r>
          </w:p>
        </w:tc>
        <w:tc>
          <w:tcPr>
            <w:tcW w:w="4111" w:type="dxa"/>
            <w:vAlign w:val="center"/>
          </w:tcPr>
          <w:p w14:paraId="0D947313" w14:textId="77777777" w:rsidR="006A338D" w:rsidRPr="00141418" w:rsidRDefault="006A338D" w:rsidP="00141418">
            <w:pPr>
              <w:pStyle w:val="BodyText"/>
              <w:ind w:right="-483"/>
              <w:rPr>
                <w:rFonts w:ascii="Arial" w:hAnsi="Arial" w:cs="Arial"/>
                <w:spacing w:val="-2"/>
                <w:szCs w:val="23"/>
                <w:lang w:val="en-GB"/>
              </w:rPr>
            </w:pPr>
            <w:r>
              <w:rPr>
                <w:rFonts w:ascii="Arial" w:hAnsi="Arial" w:cs="Arial"/>
                <w:spacing w:val="-2"/>
                <w:szCs w:val="23"/>
                <w:lang w:val="en-GB"/>
              </w:rPr>
              <w:t>National Health Service Central Register (</w:t>
            </w:r>
            <w:r w:rsidRPr="00141418">
              <w:rPr>
                <w:rFonts w:ascii="Arial" w:hAnsi="Arial" w:cs="Arial"/>
                <w:spacing w:val="-2"/>
                <w:szCs w:val="23"/>
                <w:lang w:val="en-GB"/>
              </w:rPr>
              <w:t>NHSCR</w:t>
            </w:r>
            <w:r>
              <w:rPr>
                <w:rFonts w:ascii="Arial" w:hAnsi="Arial" w:cs="Arial"/>
                <w:spacing w:val="-2"/>
                <w:szCs w:val="23"/>
                <w:lang w:val="en-GB"/>
              </w:rPr>
              <w:t>)</w:t>
            </w:r>
          </w:p>
        </w:tc>
      </w:tr>
      <w:tr w:rsidR="006A338D" w:rsidRPr="00141418" w14:paraId="18ED4DE1" w14:textId="77777777" w:rsidTr="006A338D">
        <w:tc>
          <w:tcPr>
            <w:tcW w:w="3794" w:type="dxa"/>
            <w:vAlign w:val="center"/>
          </w:tcPr>
          <w:p w14:paraId="512BFD4F" w14:textId="77777777" w:rsidR="006A338D" w:rsidRPr="00141418" w:rsidRDefault="006A338D" w:rsidP="00141418">
            <w:pPr>
              <w:pStyle w:val="BodyText"/>
              <w:ind w:right="-483"/>
              <w:rPr>
                <w:rFonts w:ascii="Arial" w:hAnsi="Arial" w:cs="Arial"/>
                <w:spacing w:val="-2"/>
                <w:szCs w:val="23"/>
                <w:lang w:val="en-GB"/>
              </w:rPr>
            </w:pPr>
            <w:r w:rsidRPr="00141418">
              <w:rPr>
                <w:rFonts w:ascii="Arial" w:hAnsi="Arial" w:cs="Arial"/>
                <w:spacing w:val="-2"/>
                <w:szCs w:val="23"/>
                <w:lang w:val="en-GB"/>
              </w:rPr>
              <w:lastRenderedPageBreak/>
              <w:t>Inpatient Admission</w:t>
            </w:r>
          </w:p>
        </w:tc>
        <w:tc>
          <w:tcPr>
            <w:tcW w:w="4111" w:type="dxa"/>
            <w:vAlign w:val="center"/>
          </w:tcPr>
          <w:p w14:paraId="1FA1B018" w14:textId="77777777" w:rsidR="006A338D" w:rsidRPr="00141418" w:rsidRDefault="004C1202" w:rsidP="004C1202">
            <w:pPr>
              <w:pStyle w:val="BodyText"/>
              <w:ind w:right="-483"/>
              <w:rPr>
                <w:rFonts w:ascii="Arial" w:hAnsi="Arial" w:cs="Arial"/>
                <w:spacing w:val="-2"/>
                <w:szCs w:val="23"/>
                <w:lang w:val="en-GB"/>
              </w:rPr>
            </w:pPr>
            <w:r>
              <w:rPr>
                <w:rFonts w:ascii="Arial" w:hAnsi="Arial" w:cs="Arial"/>
                <w:spacing w:val="-2"/>
                <w:szCs w:val="23"/>
                <w:lang w:val="en-GB"/>
              </w:rPr>
              <w:t>Public Health</w:t>
            </w:r>
            <w:r w:rsidR="006A338D">
              <w:rPr>
                <w:rFonts w:ascii="Arial" w:hAnsi="Arial" w:cs="Arial"/>
                <w:spacing w:val="-2"/>
                <w:szCs w:val="23"/>
                <w:lang w:val="en-GB"/>
              </w:rPr>
              <w:t xml:space="preserve"> Scotland (</w:t>
            </w:r>
            <w:r>
              <w:rPr>
                <w:rFonts w:ascii="Arial" w:hAnsi="Arial" w:cs="Arial"/>
                <w:spacing w:val="-2"/>
                <w:szCs w:val="23"/>
                <w:lang w:val="en-GB"/>
              </w:rPr>
              <w:t>PHS</w:t>
            </w:r>
            <w:r w:rsidR="006A338D">
              <w:rPr>
                <w:rFonts w:ascii="Arial" w:hAnsi="Arial" w:cs="Arial"/>
                <w:spacing w:val="-2"/>
                <w:szCs w:val="23"/>
                <w:lang w:val="en-GB"/>
              </w:rPr>
              <w:t>)</w:t>
            </w:r>
          </w:p>
        </w:tc>
      </w:tr>
    </w:tbl>
    <w:p w14:paraId="62D17D50" w14:textId="77777777" w:rsidR="0091588D" w:rsidRDefault="0091588D" w:rsidP="002031E8">
      <w:pPr>
        <w:ind w:right="-483"/>
      </w:pPr>
    </w:p>
    <w:p w14:paraId="19C15855" w14:textId="77777777" w:rsidR="0091588D" w:rsidRDefault="0091588D" w:rsidP="002031E8">
      <w:pPr>
        <w:ind w:right="-483"/>
      </w:pPr>
    </w:p>
    <w:p w14:paraId="2966686E" w14:textId="77777777" w:rsidR="0091588D" w:rsidRDefault="00A62D4E" w:rsidP="002A0AB2">
      <w:pPr>
        <w:pStyle w:val="Heading1"/>
        <w:rPr>
          <w:b/>
        </w:rPr>
      </w:pPr>
      <w:r>
        <w:rPr>
          <w:b/>
        </w:rPr>
        <w:t>Wales</w:t>
      </w:r>
      <w:r w:rsidR="0091588D" w:rsidRPr="00675B8A">
        <w:rPr>
          <w:b/>
        </w:rPr>
        <w:t>:</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4111"/>
      </w:tblGrid>
      <w:tr w:rsidR="006A338D" w:rsidRPr="00141418" w14:paraId="7101AD94" w14:textId="77777777" w:rsidTr="006A338D">
        <w:tc>
          <w:tcPr>
            <w:tcW w:w="3794" w:type="dxa"/>
            <w:shd w:val="clear" w:color="auto" w:fill="BFBFBF"/>
          </w:tcPr>
          <w:p w14:paraId="58C11C9A" w14:textId="77777777" w:rsidR="006A338D" w:rsidRPr="00141418" w:rsidRDefault="006A338D" w:rsidP="00141418">
            <w:pPr>
              <w:pStyle w:val="BodyText"/>
              <w:ind w:right="-483"/>
              <w:rPr>
                <w:rFonts w:ascii="Arial" w:hAnsi="Arial" w:cs="Arial"/>
                <w:b/>
                <w:spacing w:val="-2"/>
                <w:szCs w:val="23"/>
                <w:lang w:val="en-GB"/>
              </w:rPr>
            </w:pPr>
            <w:r w:rsidRPr="000079ED">
              <w:rPr>
                <w:rFonts w:ascii="Arial" w:hAnsi="Arial" w:cs="Arial"/>
                <w:b/>
                <w:spacing w:val="-2"/>
                <w:szCs w:val="23"/>
                <w:lang w:val="en-GB"/>
              </w:rPr>
              <w:t>Linkage Type</w:t>
            </w:r>
          </w:p>
        </w:tc>
        <w:tc>
          <w:tcPr>
            <w:tcW w:w="4111" w:type="dxa"/>
            <w:shd w:val="clear" w:color="auto" w:fill="BFBFBF"/>
          </w:tcPr>
          <w:p w14:paraId="03731538" w14:textId="77777777" w:rsidR="006A338D" w:rsidRPr="00141418" w:rsidRDefault="006A338D" w:rsidP="00141418">
            <w:pPr>
              <w:pStyle w:val="BodyText"/>
              <w:ind w:right="-483"/>
              <w:rPr>
                <w:rFonts w:ascii="Arial" w:hAnsi="Arial" w:cs="Arial"/>
                <w:b/>
                <w:spacing w:val="-2"/>
                <w:szCs w:val="23"/>
                <w:lang w:val="en-GB"/>
              </w:rPr>
            </w:pPr>
            <w:r w:rsidRPr="00AD0943">
              <w:rPr>
                <w:rFonts w:ascii="Arial" w:hAnsi="Arial" w:cs="Arial"/>
                <w:b/>
                <w:spacing w:val="-2"/>
                <w:szCs w:val="23"/>
                <w:lang w:val="en-GB"/>
              </w:rPr>
              <w:t>Data Provider</w:t>
            </w:r>
          </w:p>
        </w:tc>
      </w:tr>
      <w:tr w:rsidR="006A338D" w:rsidRPr="00141418" w14:paraId="651A7ECB" w14:textId="77777777" w:rsidTr="006A338D">
        <w:tc>
          <w:tcPr>
            <w:tcW w:w="3794" w:type="dxa"/>
          </w:tcPr>
          <w:p w14:paraId="686CF55C" w14:textId="77777777" w:rsidR="006A338D" w:rsidRPr="00141418" w:rsidRDefault="006A338D" w:rsidP="00141418">
            <w:pPr>
              <w:pStyle w:val="BodyText"/>
              <w:ind w:right="-483"/>
              <w:rPr>
                <w:rFonts w:ascii="Arial" w:hAnsi="Arial" w:cs="Arial"/>
                <w:spacing w:val="-2"/>
                <w:szCs w:val="23"/>
                <w:lang w:val="en-GB"/>
              </w:rPr>
            </w:pPr>
            <w:r>
              <w:rPr>
                <w:rFonts w:ascii="Arial" w:hAnsi="Arial" w:cs="Arial"/>
                <w:spacing w:val="-2"/>
                <w:szCs w:val="23"/>
                <w:lang w:val="en-GB"/>
              </w:rPr>
              <w:t>Cancer Registration Data</w:t>
            </w:r>
          </w:p>
        </w:tc>
        <w:tc>
          <w:tcPr>
            <w:tcW w:w="4111" w:type="dxa"/>
          </w:tcPr>
          <w:p w14:paraId="370DA828" w14:textId="77777777" w:rsidR="00AD70F9" w:rsidRDefault="00AD70F9" w:rsidP="00AD70F9">
            <w:pPr>
              <w:pStyle w:val="BodyText"/>
              <w:ind w:right="-483"/>
              <w:rPr>
                <w:rFonts w:ascii="Arial" w:hAnsi="Arial" w:cs="Arial"/>
                <w:spacing w:val="-2"/>
                <w:szCs w:val="23"/>
                <w:lang w:val="en-GB"/>
              </w:rPr>
            </w:pPr>
            <w:r w:rsidRPr="006A338D">
              <w:rPr>
                <w:rFonts w:ascii="Arial" w:hAnsi="Arial" w:cs="Arial"/>
                <w:spacing w:val="-2"/>
                <w:szCs w:val="23"/>
                <w:lang w:val="en-GB"/>
              </w:rPr>
              <w:t xml:space="preserve">NHS </w:t>
            </w:r>
            <w:del w:id="53" w:author="Ian Evans" w:date="2026-04-16T15:11:00Z">
              <w:r w:rsidRPr="006A338D" w:rsidDel="004E1F09">
                <w:rPr>
                  <w:rFonts w:ascii="Arial" w:hAnsi="Arial" w:cs="Arial"/>
                  <w:spacing w:val="-2"/>
                  <w:szCs w:val="23"/>
                  <w:lang w:val="en-GB"/>
                </w:rPr>
                <w:delText xml:space="preserve">Digital </w:delText>
              </w:r>
            </w:del>
            <w:ins w:id="54" w:author="Ian Evans" w:date="2026-04-16T15:11:00Z">
              <w:r w:rsidR="004E1F09">
                <w:rPr>
                  <w:rFonts w:ascii="Arial" w:hAnsi="Arial" w:cs="Arial"/>
                  <w:spacing w:val="-2"/>
                  <w:szCs w:val="23"/>
                  <w:lang w:val="en-GB"/>
                </w:rPr>
                <w:t>England</w:t>
              </w:r>
              <w:r w:rsidR="004E1F09" w:rsidRPr="006A338D">
                <w:rPr>
                  <w:rFonts w:ascii="Arial" w:hAnsi="Arial" w:cs="Arial"/>
                  <w:spacing w:val="-2"/>
                  <w:szCs w:val="23"/>
                  <w:lang w:val="en-GB"/>
                </w:rPr>
                <w:t xml:space="preserve"> </w:t>
              </w:r>
            </w:ins>
            <w:r w:rsidRPr="006A338D">
              <w:rPr>
                <w:rFonts w:ascii="Arial" w:hAnsi="Arial" w:cs="Arial"/>
                <w:spacing w:val="-2"/>
                <w:szCs w:val="23"/>
                <w:lang w:val="en-GB"/>
              </w:rPr>
              <w:t xml:space="preserve">on behalf of Public </w:t>
            </w:r>
          </w:p>
          <w:p w14:paraId="21F8E94A" w14:textId="77777777" w:rsidR="006A338D" w:rsidRPr="00141418" w:rsidRDefault="00AD70F9" w:rsidP="00AD70F9">
            <w:pPr>
              <w:pStyle w:val="BodyText"/>
              <w:ind w:right="-483"/>
              <w:rPr>
                <w:rFonts w:ascii="Arial" w:hAnsi="Arial" w:cs="Arial"/>
                <w:spacing w:val="-2"/>
                <w:szCs w:val="23"/>
                <w:lang w:val="en-GB"/>
              </w:rPr>
            </w:pPr>
            <w:r w:rsidRPr="006A338D">
              <w:rPr>
                <w:rFonts w:ascii="Arial" w:hAnsi="Arial" w:cs="Arial"/>
                <w:spacing w:val="-2"/>
                <w:szCs w:val="23"/>
                <w:lang w:val="en-GB"/>
              </w:rPr>
              <w:t xml:space="preserve">Health </w:t>
            </w:r>
            <w:r>
              <w:rPr>
                <w:rFonts w:ascii="Arial" w:hAnsi="Arial" w:cs="Arial"/>
                <w:spacing w:val="-2"/>
                <w:szCs w:val="23"/>
                <w:lang w:val="en-GB"/>
              </w:rPr>
              <w:t>Wales</w:t>
            </w:r>
            <w:r w:rsidRPr="006A338D">
              <w:rPr>
                <w:rFonts w:ascii="Arial" w:hAnsi="Arial" w:cs="Arial"/>
                <w:spacing w:val="-2"/>
                <w:szCs w:val="23"/>
                <w:lang w:val="en-GB"/>
              </w:rPr>
              <w:t xml:space="preserve"> </w:t>
            </w:r>
          </w:p>
        </w:tc>
      </w:tr>
      <w:tr w:rsidR="00AD70F9" w:rsidRPr="00141418" w14:paraId="36EDD22B" w14:textId="77777777" w:rsidTr="006A338D">
        <w:tc>
          <w:tcPr>
            <w:tcW w:w="3794" w:type="dxa"/>
          </w:tcPr>
          <w:p w14:paraId="447F1374" w14:textId="77777777" w:rsidR="00AD70F9" w:rsidRPr="00141418" w:rsidRDefault="00AD70F9" w:rsidP="00141418">
            <w:pPr>
              <w:pStyle w:val="BodyText"/>
              <w:ind w:right="-483"/>
              <w:rPr>
                <w:rFonts w:ascii="Arial" w:hAnsi="Arial" w:cs="Arial"/>
                <w:spacing w:val="-2"/>
                <w:szCs w:val="23"/>
                <w:lang w:val="en-GB"/>
              </w:rPr>
            </w:pPr>
            <w:r>
              <w:rPr>
                <w:rFonts w:ascii="Arial" w:hAnsi="Arial" w:cs="Arial"/>
                <w:spacing w:val="-2"/>
                <w:szCs w:val="23"/>
                <w:lang w:val="en-GB"/>
              </w:rPr>
              <w:t>Civil Registration Data</w:t>
            </w:r>
          </w:p>
        </w:tc>
        <w:tc>
          <w:tcPr>
            <w:tcW w:w="4111" w:type="dxa"/>
          </w:tcPr>
          <w:p w14:paraId="5A1A1D95" w14:textId="77777777" w:rsidR="00AD70F9" w:rsidRPr="00141418" w:rsidRDefault="00AD70F9" w:rsidP="00CC67C2">
            <w:pPr>
              <w:pStyle w:val="BodyText"/>
              <w:ind w:right="-483"/>
              <w:rPr>
                <w:rFonts w:ascii="Arial" w:hAnsi="Arial" w:cs="Arial"/>
                <w:spacing w:val="-2"/>
                <w:szCs w:val="23"/>
                <w:lang w:val="en-GB"/>
              </w:rPr>
            </w:pPr>
            <w:r w:rsidRPr="006A338D">
              <w:rPr>
                <w:rFonts w:ascii="Arial" w:hAnsi="Arial" w:cs="Arial"/>
                <w:spacing w:val="-2"/>
                <w:szCs w:val="23"/>
                <w:lang w:val="en-GB"/>
              </w:rPr>
              <w:t xml:space="preserve">Sourced from civil registration data and provided by NHS </w:t>
            </w:r>
            <w:del w:id="55" w:author="Ian Evans" w:date="2026-04-16T15:11:00Z">
              <w:r w:rsidRPr="006A338D" w:rsidDel="004E1F09">
                <w:rPr>
                  <w:rFonts w:ascii="Arial" w:hAnsi="Arial" w:cs="Arial"/>
                  <w:spacing w:val="-2"/>
                  <w:szCs w:val="23"/>
                  <w:lang w:val="en-GB"/>
                </w:rPr>
                <w:delText xml:space="preserve">Digital </w:delText>
              </w:r>
            </w:del>
            <w:ins w:id="56" w:author="Ian Evans" w:date="2026-04-16T15:11:00Z">
              <w:r w:rsidR="004E1F09">
                <w:rPr>
                  <w:rFonts w:ascii="Arial" w:hAnsi="Arial" w:cs="Arial"/>
                  <w:spacing w:val="-2"/>
                  <w:szCs w:val="23"/>
                  <w:lang w:val="en-GB"/>
                </w:rPr>
                <w:t>England</w:t>
              </w:r>
              <w:r w:rsidR="004E1F09" w:rsidRPr="006A338D">
                <w:rPr>
                  <w:rFonts w:ascii="Arial" w:hAnsi="Arial" w:cs="Arial"/>
                  <w:spacing w:val="-2"/>
                  <w:szCs w:val="23"/>
                  <w:lang w:val="en-GB"/>
                </w:rPr>
                <w:t xml:space="preserve">l </w:t>
              </w:r>
            </w:ins>
            <w:r w:rsidRPr="006A338D">
              <w:rPr>
                <w:rFonts w:ascii="Arial" w:hAnsi="Arial" w:cs="Arial"/>
                <w:spacing w:val="-2"/>
                <w:szCs w:val="23"/>
                <w:lang w:val="en-GB"/>
              </w:rPr>
              <w:t>on behalf of the Office for National Statistics</w:t>
            </w:r>
          </w:p>
        </w:tc>
      </w:tr>
      <w:tr w:rsidR="00AD70F9" w:rsidRPr="00141418" w14:paraId="1E15DA1D" w14:textId="77777777" w:rsidTr="006A338D">
        <w:tc>
          <w:tcPr>
            <w:tcW w:w="3794" w:type="dxa"/>
          </w:tcPr>
          <w:p w14:paraId="5CA48AD2" w14:textId="77777777" w:rsidR="00AD70F9" w:rsidRPr="00141418" w:rsidRDefault="00AD70F9" w:rsidP="00141418">
            <w:pPr>
              <w:pStyle w:val="BodyText"/>
              <w:ind w:right="-483"/>
              <w:rPr>
                <w:rFonts w:ascii="Arial" w:hAnsi="Arial" w:cs="Arial"/>
                <w:spacing w:val="-2"/>
                <w:szCs w:val="23"/>
                <w:lang w:val="en-GB"/>
              </w:rPr>
            </w:pPr>
            <w:r>
              <w:rPr>
                <w:rFonts w:ascii="Arial" w:hAnsi="Arial" w:cs="Arial"/>
                <w:spacing w:val="-2"/>
                <w:szCs w:val="23"/>
                <w:lang w:val="en-GB"/>
              </w:rPr>
              <w:t>Inpatient Admission</w:t>
            </w:r>
          </w:p>
        </w:tc>
        <w:tc>
          <w:tcPr>
            <w:tcW w:w="4111" w:type="dxa"/>
          </w:tcPr>
          <w:p w14:paraId="2F6E73E8" w14:textId="77777777" w:rsidR="004E1F09" w:rsidRDefault="00AD70F9" w:rsidP="00141418">
            <w:pPr>
              <w:pStyle w:val="BodyText"/>
              <w:ind w:right="-483"/>
              <w:rPr>
                <w:ins w:id="57" w:author="Ian Evans" w:date="2026-04-16T15:12:00Z"/>
                <w:rFonts w:ascii="Arial" w:hAnsi="Arial" w:cs="Arial"/>
                <w:spacing w:val="-2"/>
                <w:szCs w:val="23"/>
                <w:lang w:val="en-GB"/>
              </w:rPr>
            </w:pPr>
            <w:del w:id="58" w:author="Ian Evans" w:date="2026-04-16T15:11:00Z">
              <w:r w:rsidRPr="00141418" w:rsidDel="004E1F09">
                <w:rPr>
                  <w:rFonts w:ascii="Arial" w:hAnsi="Arial" w:cs="Arial"/>
                  <w:spacing w:val="-2"/>
                  <w:szCs w:val="23"/>
                  <w:lang w:val="en-GB"/>
                </w:rPr>
                <w:delText>NHS Wales Informatics Service</w:delText>
              </w:r>
            </w:del>
            <w:ins w:id="59" w:author="Ian Evans" w:date="2026-04-16T15:11:00Z">
              <w:r w:rsidR="004E1F09">
                <w:rPr>
                  <w:rFonts w:ascii="Arial" w:hAnsi="Arial" w:cs="Arial"/>
                  <w:spacing w:val="-2"/>
                  <w:szCs w:val="23"/>
                  <w:lang w:val="en-GB"/>
                </w:rPr>
                <w:t xml:space="preserve">Digital </w:t>
              </w:r>
            </w:ins>
          </w:p>
          <w:p w14:paraId="3B61480C" w14:textId="77777777" w:rsidR="00AD70F9" w:rsidRPr="00141418" w:rsidRDefault="004E1F09" w:rsidP="00141418">
            <w:pPr>
              <w:pStyle w:val="BodyText"/>
              <w:ind w:right="-483"/>
              <w:rPr>
                <w:rFonts w:ascii="Arial" w:hAnsi="Arial" w:cs="Arial"/>
                <w:spacing w:val="-2"/>
                <w:szCs w:val="23"/>
                <w:lang w:val="en-GB"/>
              </w:rPr>
            </w:pPr>
            <w:ins w:id="60" w:author="Ian Evans" w:date="2026-04-16T15:11:00Z">
              <w:r>
                <w:rPr>
                  <w:rFonts w:ascii="Arial" w:hAnsi="Arial" w:cs="Arial"/>
                  <w:spacing w:val="-2"/>
                  <w:szCs w:val="23"/>
                  <w:lang w:val="en-GB"/>
                </w:rPr>
                <w:t>Healt</w:t>
              </w:r>
            </w:ins>
            <w:ins w:id="61" w:author="Ian Evans" w:date="2026-04-16T15:12:00Z">
              <w:r>
                <w:rPr>
                  <w:rFonts w:ascii="Arial" w:hAnsi="Arial" w:cs="Arial"/>
                  <w:spacing w:val="-2"/>
                  <w:szCs w:val="23"/>
                  <w:lang w:val="en-GB"/>
                </w:rPr>
                <w:t xml:space="preserve">h and Care </w:t>
              </w:r>
              <w:proofErr w:type="gramStart"/>
              <w:r>
                <w:rPr>
                  <w:rFonts w:ascii="Arial" w:hAnsi="Arial" w:cs="Arial"/>
                  <w:spacing w:val="-2"/>
                  <w:szCs w:val="23"/>
                  <w:lang w:val="en-GB"/>
                </w:rPr>
                <w:t>Wales</w:t>
              </w:r>
            </w:ins>
            <w:ins w:id="62" w:author="Ian Evans" w:date="2026-04-16T15:11:00Z">
              <w:r>
                <w:rPr>
                  <w:rFonts w:ascii="Arial" w:hAnsi="Arial" w:cs="Arial"/>
                  <w:spacing w:val="-2"/>
                  <w:szCs w:val="23"/>
                  <w:lang w:val="en-GB"/>
                </w:rPr>
                <w:t xml:space="preserve"> </w:t>
              </w:r>
            </w:ins>
            <w:r w:rsidR="00AD70F9">
              <w:rPr>
                <w:rFonts w:ascii="Arial" w:hAnsi="Arial" w:cs="Arial"/>
                <w:spacing w:val="-2"/>
                <w:szCs w:val="23"/>
                <w:lang w:val="en-GB"/>
              </w:rPr>
              <w:t xml:space="preserve"> (</w:t>
            </w:r>
            <w:proofErr w:type="gramEnd"/>
            <w:del w:id="63" w:author="Ian Evans" w:date="2026-04-16T15:11:00Z">
              <w:r w:rsidR="00AD70F9" w:rsidRPr="0050248A" w:rsidDel="004E1F09">
                <w:rPr>
                  <w:rFonts w:ascii="Arial" w:hAnsi="Arial" w:cs="Arial"/>
                  <w:spacing w:val="-2"/>
                  <w:szCs w:val="23"/>
                  <w:lang w:val="en-GB"/>
                </w:rPr>
                <w:delText>Patient Episode Database for Wales</w:delText>
              </w:r>
            </w:del>
            <w:ins w:id="64" w:author="Ian Evans" w:date="2026-04-16T15:11:00Z">
              <w:r>
                <w:rPr>
                  <w:rFonts w:ascii="Arial" w:hAnsi="Arial" w:cs="Arial"/>
                  <w:spacing w:val="-2"/>
                  <w:szCs w:val="23"/>
                  <w:lang w:val="en-GB"/>
                </w:rPr>
                <w:t>Admitted Patient Care</w:t>
              </w:r>
            </w:ins>
            <w:r w:rsidR="00AD70F9">
              <w:rPr>
                <w:rFonts w:ascii="Arial" w:hAnsi="Arial" w:cs="Arial"/>
                <w:spacing w:val="-2"/>
                <w:szCs w:val="23"/>
                <w:lang w:val="en-GB"/>
              </w:rPr>
              <w:t>)</w:t>
            </w:r>
          </w:p>
        </w:tc>
      </w:tr>
    </w:tbl>
    <w:p w14:paraId="475D57A3" w14:textId="77777777" w:rsidR="009B0EFB" w:rsidRDefault="009B0EFB"/>
    <w:p w14:paraId="62F7DE88" w14:textId="77777777" w:rsidR="0091588D" w:rsidRPr="001155C8" w:rsidRDefault="0091588D" w:rsidP="0091588D">
      <w:pPr>
        <w:pStyle w:val="BodyText"/>
        <w:ind w:left="-567" w:right="-483"/>
        <w:rPr>
          <w:rFonts w:ascii="Arial" w:hAnsi="Arial" w:cs="Arial"/>
          <w:spacing w:val="-2"/>
          <w:sz w:val="23"/>
          <w:szCs w:val="23"/>
          <w:lang w:val="en-GB"/>
        </w:rPr>
      </w:pPr>
    </w:p>
    <w:p w14:paraId="5A20EAD6" w14:textId="77777777" w:rsidR="0091588D" w:rsidRDefault="0091588D" w:rsidP="002031E8">
      <w:pPr>
        <w:ind w:right="-483"/>
      </w:pPr>
    </w:p>
    <w:p w14:paraId="3BDDEF01" w14:textId="77777777" w:rsidR="00DB3356" w:rsidRDefault="00DB3356" w:rsidP="002031E8">
      <w:pPr>
        <w:ind w:right="-483"/>
      </w:pPr>
    </w:p>
    <w:p w14:paraId="4C26DC58" w14:textId="77777777" w:rsidR="00112880" w:rsidRDefault="00112880" w:rsidP="002031E8">
      <w:pPr>
        <w:ind w:right="-483"/>
      </w:pPr>
    </w:p>
    <w:sectPr w:rsidR="00112880" w:rsidSect="002031E8">
      <w:footerReference w:type="default" r:id="rId12"/>
      <w:pgSz w:w="11906" w:h="16838"/>
      <w:pgMar w:top="993" w:right="1800" w:bottom="127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192BE" w14:textId="77777777" w:rsidR="00374065" w:rsidRDefault="00374065" w:rsidP="008B2C6A">
      <w:r>
        <w:separator/>
      </w:r>
    </w:p>
  </w:endnote>
  <w:endnote w:type="continuationSeparator" w:id="0">
    <w:p w14:paraId="5D61A9AA" w14:textId="77777777" w:rsidR="00374065" w:rsidRDefault="00374065" w:rsidP="008B2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694B6" w14:textId="77777777" w:rsidR="00565AC4" w:rsidRPr="00565AC4" w:rsidRDefault="00565AC4">
    <w:pPr>
      <w:pStyle w:val="Footer"/>
      <w:rPr>
        <w:rFonts w:ascii="Arial" w:hAnsi="Arial" w:cs="Arial"/>
      </w:rPr>
    </w:pPr>
    <w:r w:rsidRPr="00565AC4">
      <w:rPr>
        <w:rFonts w:ascii="Arial" w:hAnsi="Arial" w:cs="Arial"/>
      </w:rPr>
      <w:t xml:space="preserve">Version </w:t>
    </w:r>
    <w:ins w:id="65" w:author="Andrew Smith" w:date="2026-03-24T15:22:00Z">
      <w:r w:rsidR="00936670">
        <w:rPr>
          <w:rFonts w:ascii="Arial" w:hAnsi="Arial" w:cs="Arial"/>
        </w:rPr>
        <w:t xml:space="preserve">5.4 </w:t>
      </w:r>
      <w:r w:rsidR="00936670" w:rsidRPr="00936670">
        <w:rPr>
          <w:rFonts w:ascii="Arial" w:hAnsi="Arial" w:cs="Arial"/>
        </w:rPr>
        <w:t xml:space="preserve">19/03/2026 </w:t>
      </w:r>
    </w:ins>
    <w:del w:id="66" w:author="Andrew Smith" w:date="2026-03-24T15:22:00Z">
      <w:r w:rsidRPr="00565AC4" w:rsidDel="00936670">
        <w:rPr>
          <w:rFonts w:ascii="Arial" w:hAnsi="Arial" w:cs="Arial"/>
        </w:rPr>
        <w:delText>5</w:delText>
      </w:r>
      <w:r w:rsidR="001727BE" w:rsidDel="00936670">
        <w:rPr>
          <w:rFonts w:ascii="Arial" w:hAnsi="Arial" w:cs="Arial"/>
        </w:rPr>
        <w:delText>.</w:delText>
      </w:r>
      <w:r w:rsidR="0010657F" w:rsidDel="00936670">
        <w:rPr>
          <w:rFonts w:ascii="Arial" w:hAnsi="Arial" w:cs="Arial"/>
        </w:rPr>
        <w:delText>3</w:delText>
      </w:r>
      <w:r w:rsidR="00B51CDA" w:rsidRPr="00565AC4" w:rsidDel="00936670">
        <w:rPr>
          <w:rFonts w:ascii="Arial" w:hAnsi="Arial" w:cs="Arial"/>
        </w:rPr>
        <w:delText xml:space="preserve"> </w:delText>
      </w:r>
      <w:r w:rsidR="00C4622A" w:rsidDel="00936670">
        <w:rPr>
          <w:rFonts w:ascii="Arial" w:hAnsi="Arial" w:cs="Arial"/>
        </w:rPr>
        <w:delText>01/</w:delText>
      </w:r>
      <w:r w:rsidR="004E66AB" w:rsidDel="00936670">
        <w:rPr>
          <w:rFonts w:ascii="Arial" w:hAnsi="Arial" w:cs="Arial"/>
        </w:rPr>
        <w:delText>08</w:delText>
      </w:r>
      <w:r w:rsidR="00C4622A" w:rsidDel="00936670">
        <w:rPr>
          <w:rFonts w:ascii="Arial" w:hAnsi="Arial" w:cs="Arial"/>
        </w:rPr>
        <w:delText>/202</w:delText>
      </w:r>
      <w:r w:rsidR="0010657F" w:rsidDel="00936670">
        <w:rPr>
          <w:rFonts w:ascii="Arial" w:hAnsi="Arial" w:cs="Arial"/>
        </w:rPr>
        <w:delText>2</w:delText>
      </w:r>
    </w:del>
    <w:r w:rsidR="00BB3D03" w:rsidRPr="00565AC4">
      <w:rPr>
        <w:rFonts w:ascii="Arial" w:hAnsi="Arial" w:cs="Arial"/>
      </w:rPr>
      <w:t xml:space="preserve">       </w:t>
    </w:r>
    <w:r w:rsidRPr="00565AC4">
      <w:rPr>
        <w:rFonts w:ascii="Arial" w:hAnsi="Arial" w:cs="Arial"/>
      </w:rPr>
      <w:t>IRAS ID: 198059</w:t>
    </w:r>
  </w:p>
  <w:p w14:paraId="1923CF6E" w14:textId="77777777" w:rsidR="00565AC4" w:rsidRDefault="00565A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A8422" w14:textId="77777777" w:rsidR="00374065" w:rsidRDefault="00374065" w:rsidP="008B2C6A">
      <w:r>
        <w:separator/>
      </w:r>
    </w:p>
  </w:footnote>
  <w:footnote w:type="continuationSeparator" w:id="0">
    <w:p w14:paraId="3A7A8190" w14:textId="77777777" w:rsidR="00374065" w:rsidRDefault="00374065" w:rsidP="008B2C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749D6"/>
    <w:multiLevelType w:val="singleLevel"/>
    <w:tmpl w:val="1FF45C6A"/>
    <w:lvl w:ilvl="0">
      <w:start w:val="2"/>
      <w:numFmt w:val="lowerRoman"/>
      <w:lvlText w:val="(%1)"/>
      <w:lvlJc w:val="left"/>
      <w:pPr>
        <w:tabs>
          <w:tab w:val="num" w:pos="720"/>
        </w:tabs>
        <w:ind w:left="0" w:firstLine="0"/>
      </w:pPr>
      <w:rPr>
        <w:rFonts w:hint="default"/>
        <w:color w:val="000000"/>
      </w:rPr>
    </w:lvl>
  </w:abstractNum>
  <w:abstractNum w:abstractNumId="1" w15:restartNumberingAfterBreak="0">
    <w:nsid w:val="2E135A39"/>
    <w:multiLevelType w:val="hybridMultilevel"/>
    <w:tmpl w:val="281C189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495F06A4"/>
    <w:multiLevelType w:val="hybridMultilevel"/>
    <w:tmpl w:val="27CACC30"/>
    <w:lvl w:ilvl="0" w:tplc="953821F8">
      <w:start w:val="1"/>
      <w:numFmt w:val="lowerRoman"/>
      <w:lvlText w:val="(%1)"/>
      <w:lvlJc w:val="left"/>
      <w:pPr>
        <w:ind w:left="153" w:hanging="720"/>
      </w:pPr>
      <w:rPr>
        <w:rFonts w:hint="default"/>
      </w:rPr>
    </w:lvl>
    <w:lvl w:ilvl="1" w:tplc="08090019" w:tentative="1">
      <w:start w:val="1"/>
      <w:numFmt w:val="lowerLetter"/>
      <w:lvlText w:val="%2."/>
      <w:lvlJc w:val="left"/>
      <w:pPr>
        <w:ind w:left="513" w:hanging="360"/>
      </w:pPr>
    </w:lvl>
    <w:lvl w:ilvl="2" w:tplc="0809001B" w:tentative="1">
      <w:start w:val="1"/>
      <w:numFmt w:val="lowerRoman"/>
      <w:lvlText w:val="%3."/>
      <w:lvlJc w:val="right"/>
      <w:pPr>
        <w:ind w:left="1233" w:hanging="180"/>
      </w:pPr>
    </w:lvl>
    <w:lvl w:ilvl="3" w:tplc="0809000F" w:tentative="1">
      <w:start w:val="1"/>
      <w:numFmt w:val="decimal"/>
      <w:lvlText w:val="%4."/>
      <w:lvlJc w:val="left"/>
      <w:pPr>
        <w:ind w:left="1953" w:hanging="360"/>
      </w:pPr>
    </w:lvl>
    <w:lvl w:ilvl="4" w:tplc="08090019" w:tentative="1">
      <w:start w:val="1"/>
      <w:numFmt w:val="lowerLetter"/>
      <w:lvlText w:val="%5."/>
      <w:lvlJc w:val="left"/>
      <w:pPr>
        <w:ind w:left="2673" w:hanging="360"/>
      </w:pPr>
    </w:lvl>
    <w:lvl w:ilvl="5" w:tplc="0809001B" w:tentative="1">
      <w:start w:val="1"/>
      <w:numFmt w:val="lowerRoman"/>
      <w:lvlText w:val="%6."/>
      <w:lvlJc w:val="right"/>
      <w:pPr>
        <w:ind w:left="3393" w:hanging="180"/>
      </w:pPr>
    </w:lvl>
    <w:lvl w:ilvl="6" w:tplc="0809000F" w:tentative="1">
      <w:start w:val="1"/>
      <w:numFmt w:val="decimal"/>
      <w:lvlText w:val="%7."/>
      <w:lvlJc w:val="left"/>
      <w:pPr>
        <w:ind w:left="4113" w:hanging="360"/>
      </w:pPr>
    </w:lvl>
    <w:lvl w:ilvl="7" w:tplc="08090019" w:tentative="1">
      <w:start w:val="1"/>
      <w:numFmt w:val="lowerLetter"/>
      <w:lvlText w:val="%8."/>
      <w:lvlJc w:val="left"/>
      <w:pPr>
        <w:ind w:left="4833" w:hanging="360"/>
      </w:pPr>
    </w:lvl>
    <w:lvl w:ilvl="8" w:tplc="0809001B" w:tentative="1">
      <w:start w:val="1"/>
      <w:numFmt w:val="lowerRoman"/>
      <w:lvlText w:val="%9."/>
      <w:lvlJc w:val="right"/>
      <w:pPr>
        <w:ind w:left="5553" w:hanging="180"/>
      </w:pPr>
    </w:lvl>
  </w:abstractNum>
  <w:abstractNum w:abstractNumId="3" w15:restartNumberingAfterBreak="0">
    <w:nsid w:val="51FC691D"/>
    <w:multiLevelType w:val="hybridMultilevel"/>
    <w:tmpl w:val="B402374C"/>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num w:numId="1" w16cid:durableId="22098661">
    <w:abstractNumId w:val="0"/>
  </w:num>
  <w:num w:numId="2" w16cid:durableId="697657432">
    <w:abstractNumId w:val="1"/>
  </w:num>
  <w:num w:numId="3" w16cid:durableId="1347251416">
    <w:abstractNumId w:val="2"/>
  </w:num>
  <w:num w:numId="4" w16cid:durableId="20237730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Smith">
    <w15:presenceInfo w15:providerId="AD" w15:userId="S::Andrew.D.Smith@manchester.ac.uk::aced30c5-b83b-410f-915e-77f3e9b10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F80"/>
    <w:rsid w:val="000063CB"/>
    <w:rsid w:val="000079ED"/>
    <w:rsid w:val="00012CC5"/>
    <w:rsid w:val="00015DBA"/>
    <w:rsid w:val="00031847"/>
    <w:rsid w:val="000430A2"/>
    <w:rsid w:val="000520AE"/>
    <w:rsid w:val="00054D0F"/>
    <w:rsid w:val="00063BBB"/>
    <w:rsid w:val="00065453"/>
    <w:rsid w:val="00071EFF"/>
    <w:rsid w:val="00086B71"/>
    <w:rsid w:val="000A5653"/>
    <w:rsid w:val="000C309D"/>
    <w:rsid w:val="000F690E"/>
    <w:rsid w:val="000F6DDE"/>
    <w:rsid w:val="000F712E"/>
    <w:rsid w:val="00100453"/>
    <w:rsid w:val="00105FB1"/>
    <w:rsid w:val="0010657F"/>
    <w:rsid w:val="00112880"/>
    <w:rsid w:val="001155C8"/>
    <w:rsid w:val="00136BD5"/>
    <w:rsid w:val="00141418"/>
    <w:rsid w:val="001513B1"/>
    <w:rsid w:val="00163F0B"/>
    <w:rsid w:val="00171F04"/>
    <w:rsid w:val="001727BE"/>
    <w:rsid w:val="00194C6D"/>
    <w:rsid w:val="001A6587"/>
    <w:rsid w:val="001B2550"/>
    <w:rsid w:val="001B2B0C"/>
    <w:rsid w:val="001B2E2E"/>
    <w:rsid w:val="001B5975"/>
    <w:rsid w:val="001C3314"/>
    <w:rsid w:val="001D6754"/>
    <w:rsid w:val="001F1EE1"/>
    <w:rsid w:val="001F3208"/>
    <w:rsid w:val="002031E8"/>
    <w:rsid w:val="00206D3B"/>
    <w:rsid w:val="0022377D"/>
    <w:rsid w:val="0022427B"/>
    <w:rsid w:val="00236EDE"/>
    <w:rsid w:val="00246088"/>
    <w:rsid w:val="0027609B"/>
    <w:rsid w:val="00293446"/>
    <w:rsid w:val="002A0AB2"/>
    <w:rsid w:val="002A4DE9"/>
    <w:rsid w:val="002B1EE0"/>
    <w:rsid w:val="002C0A0B"/>
    <w:rsid w:val="002C4838"/>
    <w:rsid w:val="002D0114"/>
    <w:rsid w:val="002D1FF3"/>
    <w:rsid w:val="002D3947"/>
    <w:rsid w:val="002F6AFA"/>
    <w:rsid w:val="00332F80"/>
    <w:rsid w:val="00342401"/>
    <w:rsid w:val="00353801"/>
    <w:rsid w:val="0036364A"/>
    <w:rsid w:val="00374065"/>
    <w:rsid w:val="00374C51"/>
    <w:rsid w:val="00380FE1"/>
    <w:rsid w:val="00393124"/>
    <w:rsid w:val="003B06B4"/>
    <w:rsid w:val="003C43D4"/>
    <w:rsid w:val="003D255E"/>
    <w:rsid w:val="003F086F"/>
    <w:rsid w:val="004059D9"/>
    <w:rsid w:val="0043236E"/>
    <w:rsid w:val="004453B5"/>
    <w:rsid w:val="00462CE9"/>
    <w:rsid w:val="0046547F"/>
    <w:rsid w:val="00470F63"/>
    <w:rsid w:val="004A4F13"/>
    <w:rsid w:val="004C02EC"/>
    <w:rsid w:val="004C1202"/>
    <w:rsid w:val="004C22D1"/>
    <w:rsid w:val="004D20CB"/>
    <w:rsid w:val="004E1F09"/>
    <w:rsid w:val="004E66AB"/>
    <w:rsid w:val="004F0FBF"/>
    <w:rsid w:val="004F3500"/>
    <w:rsid w:val="0050248A"/>
    <w:rsid w:val="00503552"/>
    <w:rsid w:val="00530804"/>
    <w:rsid w:val="005518C4"/>
    <w:rsid w:val="00551ABF"/>
    <w:rsid w:val="005604F8"/>
    <w:rsid w:val="00565AC4"/>
    <w:rsid w:val="00571896"/>
    <w:rsid w:val="0057225D"/>
    <w:rsid w:val="00580F76"/>
    <w:rsid w:val="00587826"/>
    <w:rsid w:val="005A4187"/>
    <w:rsid w:val="005B7EE1"/>
    <w:rsid w:val="005C2829"/>
    <w:rsid w:val="005F2A42"/>
    <w:rsid w:val="005F5A35"/>
    <w:rsid w:val="00615C8A"/>
    <w:rsid w:val="0062068D"/>
    <w:rsid w:val="00622614"/>
    <w:rsid w:val="0064057B"/>
    <w:rsid w:val="00652351"/>
    <w:rsid w:val="006707E3"/>
    <w:rsid w:val="006770CE"/>
    <w:rsid w:val="00683681"/>
    <w:rsid w:val="006839C0"/>
    <w:rsid w:val="00687C05"/>
    <w:rsid w:val="006902C4"/>
    <w:rsid w:val="006970F9"/>
    <w:rsid w:val="006A338D"/>
    <w:rsid w:val="006A6453"/>
    <w:rsid w:val="006C1781"/>
    <w:rsid w:val="006C7033"/>
    <w:rsid w:val="006D4EF7"/>
    <w:rsid w:val="00713DAA"/>
    <w:rsid w:val="007357D9"/>
    <w:rsid w:val="00742324"/>
    <w:rsid w:val="0076433F"/>
    <w:rsid w:val="00770203"/>
    <w:rsid w:val="00775748"/>
    <w:rsid w:val="00775DF5"/>
    <w:rsid w:val="00781F70"/>
    <w:rsid w:val="00797DF5"/>
    <w:rsid w:val="007F16BD"/>
    <w:rsid w:val="007F5E52"/>
    <w:rsid w:val="0080600A"/>
    <w:rsid w:val="008155D1"/>
    <w:rsid w:val="00840EAE"/>
    <w:rsid w:val="00846DDF"/>
    <w:rsid w:val="00853047"/>
    <w:rsid w:val="00853C17"/>
    <w:rsid w:val="008609CF"/>
    <w:rsid w:val="008720FA"/>
    <w:rsid w:val="00886F93"/>
    <w:rsid w:val="00887B38"/>
    <w:rsid w:val="00892A21"/>
    <w:rsid w:val="008B0327"/>
    <w:rsid w:val="008B0E93"/>
    <w:rsid w:val="008B2C6A"/>
    <w:rsid w:val="008B7632"/>
    <w:rsid w:val="008D46BE"/>
    <w:rsid w:val="008D4AB7"/>
    <w:rsid w:val="008D5188"/>
    <w:rsid w:val="008E6A7E"/>
    <w:rsid w:val="008F4AA7"/>
    <w:rsid w:val="0091588D"/>
    <w:rsid w:val="00936670"/>
    <w:rsid w:val="00983A49"/>
    <w:rsid w:val="00984FD6"/>
    <w:rsid w:val="009865D4"/>
    <w:rsid w:val="009B0EFB"/>
    <w:rsid w:val="009B506C"/>
    <w:rsid w:val="009D40C4"/>
    <w:rsid w:val="009D737F"/>
    <w:rsid w:val="00A07B36"/>
    <w:rsid w:val="00A12C0C"/>
    <w:rsid w:val="00A20A7A"/>
    <w:rsid w:val="00A24D2C"/>
    <w:rsid w:val="00A34779"/>
    <w:rsid w:val="00A43FC0"/>
    <w:rsid w:val="00A46E0D"/>
    <w:rsid w:val="00A5722F"/>
    <w:rsid w:val="00A62D4E"/>
    <w:rsid w:val="00A65825"/>
    <w:rsid w:val="00A75F1C"/>
    <w:rsid w:val="00AA4B16"/>
    <w:rsid w:val="00AB3C1A"/>
    <w:rsid w:val="00AB46D6"/>
    <w:rsid w:val="00AC09B1"/>
    <w:rsid w:val="00AD0305"/>
    <w:rsid w:val="00AD0943"/>
    <w:rsid w:val="00AD476C"/>
    <w:rsid w:val="00AD70F9"/>
    <w:rsid w:val="00AD7EB0"/>
    <w:rsid w:val="00AE21C3"/>
    <w:rsid w:val="00AE6956"/>
    <w:rsid w:val="00B03106"/>
    <w:rsid w:val="00B20692"/>
    <w:rsid w:val="00B2216A"/>
    <w:rsid w:val="00B30D5B"/>
    <w:rsid w:val="00B51CDA"/>
    <w:rsid w:val="00B70CEA"/>
    <w:rsid w:val="00B84DEA"/>
    <w:rsid w:val="00B910E0"/>
    <w:rsid w:val="00B932E0"/>
    <w:rsid w:val="00BB3C60"/>
    <w:rsid w:val="00BB3D03"/>
    <w:rsid w:val="00BC7793"/>
    <w:rsid w:val="00BF1D12"/>
    <w:rsid w:val="00C00D64"/>
    <w:rsid w:val="00C07A50"/>
    <w:rsid w:val="00C25D95"/>
    <w:rsid w:val="00C326ED"/>
    <w:rsid w:val="00C4622A"/>
    <w:rsid w:val="00C72A56"/>
    <w:rsid w:val="00C93DC9"/>
    <w:rsid w:val="00CA042E"/>
    <w:rsid w:val="00CC0A64"/>
    <w:rsid w:val="00CC0F9A"/>
    <w:rsid w:val="00CC67C2"/>
    <w:rsid w:val="00CC7B61"/>
    <w:rsid w:val="00CE154C"/>
    <w:rsid w:val="00CF2098"/>
    <w:rsid w:val="00D15DD5"/>
    <w:rsid w:val="00D331D8"/>
    <w:rsid w:val="00D50D7D"/>
    <w:rsid w:val="00D71138"/>
    <w:rsid w:val="00D82533"/>
    <w:rsid w:val="00D82FB0"/>
    <w:rsid w:val="00D87B79"/>
    <w:rsid w:val="00D90154"/>
    <w:rsid w:val="00DA4283"/>
    <w:rsid w:val="00DB3356"/>
    <w:rsid w:val="00DE641C"/>
    <w:rsid w:val="00DF1945"/>
    <w:rsid w:val="00DF799D"/>
    <w:rsid w:val="00E12E27"/>
    <w:rsid w:val="00E24DEC"/>
    <w:rsid w:val="00E35412"/>
    <w:rsid w:val="00E80EE8"/>
    <w:rsid w:val="00E8629C"/>
    <w:rsid w:val="00E92831"/>
    <w:rsid w:val="00EA04A6"/>
    <w:rsid w:val="00EA09E1"/>
    <w:rsid w:val="00EA2655"/>
    <w:rsid w:val="00EA39BA"/>
    <w:rsid w:val="00EC4F0F"/>
    <w:rsid w:val="00ED469F"/>
    <w:rsid w:val="00EE3292"/>
    <w:rsid w:val="00EF470B"/>
    <w:rsid w:val="00F00C4C"/>
    <w:rsid w:val="00F018CC"/>
    <w:rsid w:val="00F04DA1"/>
    <w:rsid w:val="00F0688B"/>
    <w:rsid w:val="00F14CD4"/>
    <w:rsid w:val="00F30C23"/>
    <w:rsid w:val="00F730A6"/>
    <w:rsid w:val="00F8563C"/>
    <w:rsid w:val="00F94550"/>
    <w:rsid w:val="00FB0A09"/>
    <w:rsid w:val="00FC1C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8E986C"/>
  <w15:chartTrackingRefBased/>
  <w15:docId w15:val="{4F5B4005-DD60-4B62-A78D-84E7A6743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rsid w:val="001D6754"/>
    <w:pPr>
      <w:keepNext/>
      <w:outlineLvl w:val="0"/>
    </w:pPr>
    <w:rPr>
      <w:rFonts w:ascii="Arial" w:hAnsi="Arial"/>
      <w:bCs/>
      <w:sz w:val="28"/>
      <w:szCs w:val="24"/>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Pr>
      <w:rFonts w:ascii="Tahoma" w:hAnsi="Tahoma" w:cs="Tahoma"/>
      <w:sz w:val="16"/>
      <w:szCs w:val="16"/>
    </w:rPr>
  </w:style>
  <w:style w:type="paragraph" w:styleId="BodyText">
    <w:name w:val="Body Text"/>
    <w:basedOn w:val="Normal"/>
    <w:rPr>
      <w:sz w:val="22"/>
      <w:szCs w:val="24"/>
      <w:lang w:val="en-US"/>
    </w:rPr>
  </w:style>
  <w:style w:type="paragraph" w:styleId="Title">
    <w:name w:val="Title"/>
    <w:basedOn w:val="Normal"/>
    <w:qFormat/>
    <w:rsid w:val="000430A2"/>
    <w:pPr>
      <w:jc w:val="center"/>
    </w:pPr>
    <w:rPr>
      <w:rFonts w:ascii="Arial" w:hAnsi="Arial"/>
      <w:b/>
      <w:sz w:val="24"/>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Header">
    <w:name w:val="header"/>
    <w:basedOn w:val="Normal"/>
    <w:link w:val="HeaderChar"/>
    <w:rsid w:val="008B2C6A"/>
    <w:pPr>
      <w:tabs>
        <w:tab w:val="center" w:pos="4513"/>
        <w:tab w:val="right" w:pos="9026"/>
      </w:tabs>
    </w:pPr>
  </w:style>
  <w:style w:type="character" w:customStyle="1" w:styleId="HeaderChar">
    <w:name w:val="Header Char"/>
    <w:link w:val="Header"/>
    <w:rsid w:val="008B2C6A"/>
    <w:rPr>
      <w:lang w:eastAsia="en-US"/>
    </w:rPr>
  </w:style>
  <w:style w:type="paragraph" w:styleId="Footer">
    <w:name w:val="footer"/>
    <w:basedOn w:val="Normal"/>
    <w:link w:val="FooterChar"/>
    <w:uiPriority w:val="99"/>
    <w:rsid w:val="008B2C6A"/>
    <w:pPr>
      <w:tabs>
        <w:tab w:val="center" w:pos="4513"/>
        <w:tab w:val="right" w:pos="9026"/>
      </w:tabs>
    </w:pPr>
  </w:style>
  <w:style w:type="character" w:customStyle="1" w:styleId="FooterChar">
    <w:name w:val="Footer Char"/>
    <w:link w:val="Footer"/>
    <w:uiPriority w:val="99"/>
    <w:rsid w:val="008B2C6A"/>
    <w:rPr>
      <w:lang w:eastAsia="en-US"/>
    </w:rPr>
  </w:style>
  <w:style w:type="character" w:styleId="Hyperlink">
    <w:name w:val="Hyperlink"/>
    <w:rsid w:val="00B70CEA"/>
    <w:rPr>
      <w:color w:val="0000FF"/>
      <w:u w:val="single"/>
    </w:rPr>
  </w:style>
  <w:style w:type="character" w:styleId="FollowedHyperlink">
    <w:name w:val="FollowedHyperlink"/>
    <w:rsid w:val="00892A21"/>
    <w:rPr>
      <w:color w:val="800080"/>
      <w:u w:val="single"/>
    </w:rPr>
  </w:style>
  <w:style w:type="paragraph" w:styleId="ListParagraph">
    <w:name w:val="List Paragraph"/>
    <w:basedOn w:val="Normal"/>
    <w:uiPriority w:val="34"/>
    <w:qFormat/>
    <w:rsid w:val="00DB3356"/>
    <w:pPr>
      <w:ind w:left="720"/>
    </w:pPr>
  </w:style>
  <w:style w:type="table" w:styleId="TableGrid">
    <w:name w:val="Table Grid"/>
    <w:basedOn w:val="TableNormal"/>
    <w:rsid w:val="009158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66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830389">
      <w:bodyDiv w:val="1"/>
      <w:marLeft w:val="0"/>
      <w:marRight w:val="0"/>
      <w:marTop w:val="0"/>
      <w:marBottom w:val="0"/>
      <w:divBdr>
        <w:top w:val="none" w:sz="0" w:space="0" w:color="auto"/>
        <w:left w:val="none" w:sz="0" w:space="0" w:color="auto"/>
        <w:bottom w:val="none" w:sz="0" w:space="0" w:color="auto"/>
        <w:right w:val="none" w:sz="0" w:space="0" w:color="auto"/>
      </w:divBdr>
    </w:div>
    <w:div w:id="85369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badbir.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dbir.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ico.org.uk/concerns" TargetMode="External"/><Relationship Id="rId4" Type="http://schemas.openxmlformats.org/officeDocument/2006/relationships/settings" Target="settings.xml"/><Relationship Id="rId9" Type="http://schemas.openxmlformats.org/officeDocument/2006/relationships/hyperlink" Target="http://www.badbir.org"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87E96-9C9D-44FD-85E3-67F1D1B72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2542</Words>
  <Characters>13554</Characters>
  <Application>Microsoft Office Word</Application>
  <DocSecurity>0</DocSecurity>
  <Lines>366</Lines>
  <Paragraphs>110</Paragraphs>
  <ScaleCrop>false</ScaleCrop>
  <HeadingPairs>
    <vt:vector size="2" baseType="variant">
      <vt:variant>
        <vt:lpstr>Title</vt:lpstr>
      </vt:variant>
      <vt:variant>
        <vt:i4>1</vt:i4>
      </vt:variant>
    </vt:vector>
  </HeadingPairs>
  <TitlesOfParts>
    <vt:vector size="1" baseType="lpstr">
      <vt:lpstr/>
    </vt:vector>
  </TitlesOfParts>
  <Company>The University of Manchester</Company>
  <LinksUpToDate>false</LinksUpToDate>
  <CharactersWithSpaces>15986</CharactersWithSpaces>
  <SharedDoc>false</SharedDoc>
  <HLinks>
    <vt:vector size="30" baseType="variant">
      <vt:variant>
        <vt:i4>3604521</vt:i4>
      </vt:variant>
      <vt:variant>
        <vt:i4>12</vt:i4>
      </vt:variant>
      <vt:variant>
        <vt:i4>0</vt:i4>
      </vt:variant>
      <vt:variant>
        <vt:i4>5</vt:i4>
      </vt:variant>
      <vt:variant>
        <vt:lpwstr>http://www.badbir.org/</vt:lpwstr>
      </vt:variant>
      <vt:variant>
        <vt:lpwstr/>
      </vt:variant>
      <vt:variant>
        <vt:i4>7143530</vt:i4>
      </vt:variant>
      <vt:variant>
        <vt:i4>9</vt:i4>
      </vt:variant>
      <vt:variant>
        <vt:i4>0</vt:i4>
      </vt:variant>
      <vt:variant>
        <vt:i4>5</vt:i4>
      </vt:variant>
      <vt:variant>
        <vt:lpwstr>https://ico.org.uk/concerns</vt:lpwstr>
      </vt:variant>
      <vt:variant>
        <vt:lpwstr/>
      </vt:variant>
      <vt:variant>
        <vt:i4>2883646</vt:i4>
      </vt:variant>
      <vt:variant>
        <vt:i4>6</vt:i4>
      </vt:variant>
      <vt:variant>
        <vt:i4>0</vt:i4>
      </vt:variant>
      <vt:variant>
        <vt:i4>5</vt:i4>
      </vt:variant>
      <vt:variant>
        <vt:lpwstr>http://www.badbir.org/participants</vt:lpwstr>
      </vt:variant>
      <vt:variant>
        <vt:lpwstr/>
      </vt:variant>
      <vt:variant>
        <vt:i4>3604521</vt:i4>
      </vt:variant>
      <vt:variant>
        <vt:i4>3</vt:i4>
      </vt:variant>
      <vt:variant>
        <vt:i4>0</vt:i4>
      </vt:variant>
      <vt:variant>
        <vt:i4>5</vt:i4>
      </vt:variant>
      <vt:variant>
        <vt:lpwstr>http://www.badbir.org/</vt:lpwstr>
      </vt:variant>
      <vt:variant>
        <vt:lpwstr/>
      </vt:variant>
      <vt:variant>
        <vt:i4>3604521</vt:i4>
      </vt:variant>
      <vt:variant>
        <vt:i4>0</vt:i4>
      </vt:variant>
      <vt:variant>
        <vt:i4>0</vt:i4>
      </vt:variant>
      <vt:variant>
        <vt:i4>5</vt:i4>
      </vt:variant>
      <vt:variant>
        <vt:lpwstr>http://www.badbir.org/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mdeaskdw</dc:creator>
  <cp:keywords/>
  <cp:lastModifiedBy>Andrew Smith</cp:lastModifiedBy>
  <cp:revision>4</cp:revision>
  <cp:lastPrinted>2009-01-06T09:15:00Z</cp:lastPrinted>
  <dcterms:created xsi:type="dcterms:W3CDTF">2026-07-26T11:08:00Z</dcterms:created>
  <dcterms:modified xsi:type="dcterms:W3CDTF">2026-07-26T11:10:00Z</dcterms:modified>
</cp:coreProperties>
</file>